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02D78DF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01717" w:rsidRPr="00E01717">
        <w:rPr>
          <w:rFonts w:ascii="Arial" w:eastAsia="宋体" w:hAnsi="Arial"/>
          <w:b/>
          <w:i/>
          <w:noProof/>
          <w:color w:val="auto"/>
          <w:sz w:val="28"/>
          <w:lang w:eastAsia="en-US"/>
        </w:rPr>
        <w:t>S2-2202061</w:t>
      </w:r>
    </w:p>
    <w:p w14:paraId="6B4DC1D5" w14:textId="2770ABD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A23773">
        <w:rPr>
          <w:rFonts w:ascii="Arial" w:eastAsia="Arial Unicode MS" w:hAnsi="Arial" w:cs="Arial"/>
          <w:b/>
          <w:bCs/>
          <w:sz w:val="24"/>
        </w:rPr>
        <w:t>6</w:t>
      </w:r>
      <w:r w:rsidR="00A23773" w:rsidRPr="00BC255C">
        <w:rPr>
          <w:rFonts w:ascii="Arial" w:eastAsia="Arial Unicode MS" w:hAnsi="Arial" w:cs="Arial"/>
          <w:b/>
          <w:bCs/>
          <w:sz w:val="24"/>
          <w:vertAlign w:val="superscript"/>
        </w:rPr>
        <w:t>th</w:t>
      </w:r>
      <w:r w:rsidR="00A23773" w:rsidRPr="00BF5250">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A23773">
        <w:rPr>
          <w:rFonts w:ascii="Arial" w:eastAsia="Arial Unicode MS" w:hAnsi="Arial" w:cs="Arial"/>
          <w:b/>
          <w:bCs/>
          <w:sz w:val="24"/>
        </w:rPr>
        <w:t>12</w:t>
      </w:r>
      <w:r w:rsidR="00A23773"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p>
    <w:p w14:paraId="0B01708D" w14:textId="04E2A3B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E7331">
        <w:rPr>
          <w:rFonts w:ascii="Arial" w:hAnsi="Arial" w:cs="Arial"/>
          <w:b/>
        </w:rPr>
        <w:t xml:space="preserve">New </w:t>
      </w:r>
      <w:r w:rsidR="00457C4F">
        <w:rPr>
          <w:rFonts w:ascii="Arial" w:hAnsi="Arial" w:cs="Arial"/>
          <w:b/>
        </w:rPr>
        <w:t>Solution for K</w:t>
      </w:r>
      <w:r w:rsidR="002A405E">
        <w:rPr>
          <w:rFonts w:ascii="Arial" w:hAnsi="Arial" w:cs="Arial"/>
          <w:b/>
        </w:rPr>
        <w:t>ey Issue#1</w:t>
      </w:r>
      <w:r w:rsidR="003E7331">
        <w:rPr>
          <w:rFonts w:ascii="Arial" w:hAnsi="Arial" w:cs="Arial"/>
          <w:b/>
        </w:rPr>
        <w:t xml:space="preserve">: </w:t>
      </w:r>
      <w:r w:rsidR="003E7331" w:rsidRPr="003E7331">
        <w:rPr>
          <w:rFonts w:ascii="Arial" w:hAnsi="Arial" w:cs="Arial"/>
          <w:b/>
        </w:rPr>
        <w:t>Authorized RFSP index provisioning from 5GC to MME</w:t>
      </w:r>
      <w:r w:rsidR="0085264D">
        <w:rPr>
          <w:rFonts w:ascii="Arial" w:hAnsi="Arial" w:cs="Arial"/>
          <w:b/>
        </w:rPr>
        <w:t xml:space="preserve"> </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285A977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w:t>
      </w:r>
      <w:r w:rsidR="00935B64">
        <w:rPr>
          <w:rFonts w:ascii="Arial" w:hAnsi="Arial" w:cs="Arial"/>
          <w:b/>
        </w:rPr>
        <w:t>15</w:t>
      </w:r>
    </w:p>
    <w:p w14:paraId="123F6472" w14:textId="7E12D67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6719">
        <w:rPr>
          <w:rFonts w:ascii="Arial" w:hAnsi="Arial" w:cs="Arial"/>
          <w:b/>
        </w:rPr>
        <w:t>FS_A</w:t>
      </w:r>
      <w:r w:rsidR="00BC34E7">
        <w:rPr>
          <w:rFonts w:ascii="Arial" w:hAnsi="Arial" w:cs="Arial"/>
          <w:b/>
        </w:rPr>
        <w:t>MP</w:t>
      </w:r>
      <w:r w:rsidR="00462B3D" w:rsidRPr="00CA76A1">
        <w:rPr>
          <w:rFonts w:ascii="Arial" w:hAnsi="Arial" w:cs="Arial"/>
          <w:b/>
        </w:rPr>
        <w:t xml:space="preserve"> / Rel-1</w:t>
      </w:r>
      <w:r w:rsidR="006D7852" w:rsidRPr="00CA76A1">
        <w:rPr>
          <w:rFonts w:ascii="Arial" w:hAnsi="Arial" w:cs="Arial"/>
          <w:b/>
        </w:rPr>
        <w:t>8</w:t>
      </w:r>
    </w:p>
    <w:p w14:paraId="24FD34CB" w14:textId="5428A99E" w:rsidR="00EF48DB" w:rsidRPr="00927C1B" w:rsidRDefault="00A24F28" w:rsidP="00EC53AC">
      <w:pPr>
        <w:jc w:val="both"/>
        <w:rPr>
          <w:rFonts w:ascii="Arial" w:hAnsi="Arial" w:cs="Arial"/>
          <w:i/>
        </w:rPr>
      </w:pPr>
      <w:r w:rsidRPr="00927C1B">
        <w:rPr>
          <w:rFonts w:ascii="Arial" w:hAnsi="Arial" w:cs="Arial"/>
          <w:i/>
        </w:rPr>
        <w:t xml:space="preserve">Abstract: </w:t>
      </w:r>
      <w:r w:rsidR="003E7331" w:rsidRPr="003E7331">
        <w:rPr>
          <w:rFonts w:ascii="Arial" w:hAnsi="Arial" w:cs="Arial"/>
          <w:i/>
        </w:rPr>
        <w:t>It proposes a new solution which focus on the authorized RFSP index provisioning from 5GC to MME for Key Issue#1 for FS_AMP</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51971B2" w14:textId="287D5DFA" w:rsidR="00C73EC1" w:rsidRDefault="001D6990" w:rsidP="00265C65">
      <w:pPr>
        <w:rPr>
          <w:rFonts w:eastAsia="MS Mincho"/>
        </w:rPr>
      </w:pPr>
      <w:r>
        <w:rPr>
          <w:lang w:eastAsia="zh-CN"/>
        </w:rPr>
        <w:t xml:space="preserve">This solution </w:t>
      </w:r>
      <w:r>
        <w:rPr>
          <w:rFonts w:eastAsia="MS Mincho" w:hint="eastAsia"/>
        </w:rPr>
        <w:t xml:space="preserve">focus on how PCF provide the </w:t>
      </w:r>
      <w:r w:rsidR="00992093">
        <w:rPr>
          <w:rFonts w:eastAsia="MS Mincho"/>
        </w:rPr>
        <w:t>“authorized RFSP index”</w:t>
      </w:r>
      <w:r>
        <w:rPr>
          <w:rFonts w:eastAsia="MS Mincho" w:hint="eastAsia"/>
        </w:rPr>
        <w:t xml:space="preserve"> to MME </w:t>
      </w:r>
      <w:r>
        <w:rPr>
          <w:lang w:eastAsia="zh-CN"/>
        </w:rPr>
        <w:t xml:space="preserve">when UE moves from 5G to 4G in N26-based </w:t>
      </w:r>
      <w:r w:rsidR="007E37A1">
        <w:rPr>
          <w:lang w:eastAsia="zh-CN"/>
        </w:rPr>
        <w:t xml:space="preserve">or without N26-based </w:t>
      </w:r>
      <w:r>
        <w:rPr>
          <w:lang w:eastAsia="zh-CN"/>
        </w:rPr>
        <w:t>interworking architecture</w:t>
      </w:r>
      <w:r w:rsidR="000B59E0">
        <w:rPr>
          <w:lang w:eastAsia="zh-CN"/>
        </w:rPr>
        <w:t xml:space="preserve"> considering two limitations </w:t>
      </w:r>
      <w:r w:rsidR="00FC575F">
        <w:rPr>
          <w:lang w:eastAsia="zh-CN"/>
        </w:rPr>
        <w:t>as follows:</w:t>
      </w:r>
    </w:p>
    <w:p w14:paraId="397DDBE3" w14:textId="2F1F3D2C" w:rsidR="00DA4E96" w:rsidRPr="00E01717" w:rsidRDefault="00D83DB6" w:rsidP="00E01717">
      <w:pPr>
        <w:pStyle w:val="B1"/>
        <w:rPr>
          <w:b/>
          <w:lang w:eastAsia="zh-CN"/>
        </w:rPr>
      </w:pPr>
      <w:r w:rsidRPr="00E01717">
        <w:rPr>
          <w:b/>
          <w:lang w:eastAsia="zh-CN"/>
        </w:rPr>
        <w:t>-</w:t>
      </w:r>
      <w:r w:rsidRPr="00E01717">
        <w:rPr>
          <w:b/>
          <w:lang w:eastAsia="zh-CN"/>
        </w:rPr>
        <w:tab/>
      </w:r>
      <w:r w:rsidR="00FE4B19" w:rsidRPr="00E01717">
        <w:rPr>
          <w:b/>
          <w:lang w:eastAsia="zh-CN"/>
        </w:rPr>
        <w:t>Limitation</w:t>
      </w:r>
      <w:r w:rsidR="00742CCF" w:rsidRPr="00E01717">
        <w:rPr>
          <w:b/>
          <w:lang w:eastAsia="zh-CN"/>
        </w:rPr>
        <w:t xml:space="preserve"> </w:t>
      </w:r>
      <w:r w:rsidR="00DA4E96" w:rsidRPr="00E01717">
        <w:rPr>
          <w:b/>
          <w:lang w:eastAsia="zh-CN"/>
        </w:rPr>
        <w:t>in Solution#1:</w:t>
      </w:r>
      <w:r w:rsidR="00630D35" w:rsidRPr="00E01717">
        <w:rPr>
          <w:b/>
          <w:lang w:eastAsia="zh-CN"/>
        </w:rPr>
        <w:t xml:space="preserve"> </w:t>
      </w:r>
      <w:r w:rsidR="00B23369">
        <w:rPr>
          <w:b/>
          <w:lang w:eastAsia="zh-CN"/>
        </w:rPr>
        <w:t>It is n</w:t>
      </w:r>
      <w:r w:rsidR="00630D35" w:rsidRPr="00E01717">
        <w:rPr>
          <w:b/>
          <w:lang w:eastAsia="zh-CN"/>
        </w:rPr>
        <w:t>ot suitable to keep the AM policy association when UE has moved from 5G to 4G</w:t>
      </w:r>
      <w:r w:rsidR="005400BD">
        <w:rPr>
          <w:b/>
          <w:lang w:eastAsia="zh-CN"/>
        </w:rPr>
        <w:t>.</w:t>
      </w:r>
    </w:p>
    <w:p w14:paraId="618C5F30" w14:textId="0C84FD56" w:rsidR="00DA4E96" w:rsidRDefault="00DA4E96" w:rsidP="00E01717">
      <w:pPr>
        <w:ind w:left="568"/>
        <w:rPr>
          <w:i/>
          <w:highlight w:val="yellow"/>
          <w:lang w:eastAsia="zh-CN"/>
        </w:rPr>
      </w:pPr>
      <w:r>
        <w:rPr>
          <w:i/>
          <w:lang w:eastAsia="zh-CN"/>
        </w:rPr>
        <w:t>W</w:t>
      </w:r>
      <w:r w:rsidRPr="00DA4E96">
        <w:rPr>
          <w:i/>
          <w:lang w:eastAsia="zh-CN"/>
        </w:rPr>
        <w:t xml:space="preserve">hen UE moves from 5G to 4G, </w:t>
      </w:r>
      <w:r w:rsidRPr="00DA4E96">
        <w:rPr>
          <w:i/>
          <w:highlight w:val="yellow"/>
          <w:lang w:eastAsia="zh-CN"/>
        </w:rPr>
        <w:t>the old AMF should keep or defer to terminate the AM association of the UE within a reasonable period, i.e., AM Policy Association maintenance timer.</w:t>
      </w:r>
    </w:p>
    <w:p w14:paraId="32797C9C" w14:textId="5C7A8A56" w:rsidR="00DA4E96" w:rsidRPr="00E01717" w:rsidRDefault="001D11DE" w:rsidP="00E01717">
      <w:pPr>
        <w:pStyle w:val="B1"/>
        <w:rPr>
          <w:b/>
          <w:lang w:eastAsia="zh-CN"/>
        </w:rPr>
      </w:pPr>
      <w:r w:rsidRPr="00E01717">
        <w:rPr>
          <w:b/>
          <w:lang w:eastAsia="zh-CN"/>
        </w:rPr>
        <w:t>-</w:t>
      </w:r>
      <w:r w:rsidRPr="00E01717">
        <w:rPr>
          <w:b/>
          <w:lang w:eastAsia="zh-CN"/>
        </w:rPr>
        <w:tab/>
        <w:t xml:space="preserve">Limitation </w:t>
      </w:r>
      <w:r w:rsidR="00DA4E96" w:rsidRPr="00E01717">
        <w:rPr>
          <w:b/>
          <w:lang w:eastAsia="zh-CN"/>
        </w:rPr>
        <w:t>in Solution#2:</w:t>
      </w:r>
      <w:r w:rsidR="00630D35" w:rsidRPr="00E01717">
        <w:rPr>
          <w:b/>
          <w:lang w:eastAsia="zh-CN"/>
        </w:rPr>
        <w:t xml:space="preserve"> </w:t>
      </w:r>
      <w:r w:rsidR="005400BD">
        <w:rPr>
          <w:b/>
          <w:lang w:eastAsia="zh-CN"/>
        </w:rPr>
        <w:t xml:space="preserve">It is </w:t>
      </w:r>
      <w:r w:rsidR="00630D35" w:rsidRPr="00E01717">
        <w:rPr>
          <w:b/>
          <w:lang w:eastAsia="zh-CN"/>
        </w:rPr>
        <w:t xml:space="preserve">FFS </w:t>
      </w:r>
      <w:r w:rsidR="005400BD">
        <w:rPr>
          <w:b/>
          <w:lang w:eastAsia="zh-CN"/>
        </w:rPr>
        <w:t xml:space="preserve">on </w:t>
      </w:r>
      <w:r w:rsidR="00630D35" w:rsidRPr="00E01717">
        <w:rPr>
          <w:b/>
          <w:lang w:eastAsia="zh-CN"/>
        </w:rPr>
        <w:t>how to determine the duration of time</w:t>
      </w:r>
      <w:r w:rsidR="004538A9">
        <w:rPr>
          <w:b/>
          <w:lang w:eastAsia="zh-CN"/>
        </w:rPr>
        <w:t xml:space="preserve"> in MME</w:t>
      </w:r>
    </w:p>
    <w:p w14:paraId="4067DCE3" w14:textId="77777777" w:rsidR="00630D35" w:rsidRPr="00630D35" w:rsidRDefault="00630D35" w:rsidP="00E01717">
      <w:pPr>
        <w:ind w:left="568"/>
        <w:rPr>
          <w:i/>
          <w:lang w:val="en-US" w:eastAsia="zh-CN"/>
        </w:rPr>
      </w:pPr>
      <w:r w:rsidRPr="00630D35">
        <w:rPr>
          <w:i/>
          <w:lang w:val="en-US" w:eastAsia="zh-CN"/>
        </w:rPr>
        <w:t xml:space="preserve">The MME may continue to use the "Authorized RFSP" over the "Subscribed RFSP" </w:t>
      </w:r>
      <w:r w:rsidRPr="00630D35">
        <w:rPr>
          <w:i/>
          <w:highlight w:val="yellow"/>
          <w:lang w:val="en-US" w:eastAsia="zh-CN"/>
        </w:rPr>
        <w:t>for a certain duration of time based on locally configured or operator determined validity conditions (e.g., a configured duration of time or for the current registration time etc.).</w:t>
      </w:r>
      <w:r w:rsidRPr="00630D35">
        <w:rPr>
          <w:i/>
          <w:lang w:val="en-US" w:eastAsia="zh-CN"/>
        </w:rPr>
        <w:t xml:space="preserve"> During inter MME handover, the source MME may provide the additional information on "Authorized RFSP" and its validity condition to the target MME. When the validity condition expires, the MME may then send the "Subscribed RFSP" as the RFSP to use to the </w:t>
      </w:r>
      <w:proofErr w:type="spellStart"/>
      <w:r w:rsidRPr="00630D35">
        <w:rPr>
          <w:i/>
          <w:lang w:val="en-US" w:eastAsia="zh-CN"/>
        </w:rPr>
        <w:t>eNB</w:t>
      </w:r>
      <w:proofErr w:type="spellEnd"/>
      <w:r w:rsidRPr="00630D35">
        <w:rPr>
          <w:i/>
          <w:lang w:val="en-US" w:eastAsia="zh-CN"/>
        </w:rPr>
        <w:t>.</w:t>
      </w:r>
    </w:p>
    <w:p w14:paraId="64F77AB2" w14:textId="578663F8" w:rsidR="00DA4E96" w:rsidRDefault="000F6159" w:rsidP="000F6159">
      <w:pPr>
        <w:rPr>
          <w:lang w:val="en-US" w:eastAsia="zh-CN"/>
        </w:rPr>
      </w:pPr>
      <w:r>
        <w:rPr>
          <w:rFonts w:hint="eastAsia"/>
          <w:lang w:val="en-US" w:eastAsia="zh-CN"/>
        </w:rPr>
        <w:t>T</w:t>
      </w:r>
      <w:r>
        <w:rPr>
          <w:lang w:val="en-US" w:eastAsia="zh-CN"/>
        </w:rPr>
        <w:t xml:space="preserve">his solution proposes that the PCF determines the authorized RFSP index together with a Validity period based on </w:t>
      </w:r>
      <w:proofErr w:type="spellStart"/>
      <w:proofErr w:type="gramStart"/>
      <w:r>
        <w:rPr>
          <w:lang w:val="en-US" w:eastAsia="zh-CN"/>
        </w:rPr>
        <w:t>e..g</w:t>
      </w:r>
      <w:proofErr w:type="spellEnd"/>
      <w:proofErr w:type="gramEnd"/>
      <w:r>
        <w:rPr>
          <w:lang w:val="en-US" w:eastAsia="zh-CN"/>
        </w:rPr>
        <w:t xml:space="preserve"> “Service Experience“ analytics </w:t>
      </w:r>
      <w:r w:rsidR="00F74DAB">
        <w:rPr>
          <w:lang w:val="en-US" w:eastAsia="zh-CN"/>
        </w:rPr>
        <w:t xml:space="preserve">from NWDAF, considering that “Service Experience“ analytics </w:t>
      </w:r>
      <w:r>
        <w:rPr>
          <w:lang w:val="en-US" w:eastAsia="zh-CN"/>
        </w:rPr>
        <w:t>includ</w:t>
      </w:r>
      <w:r w:rsidR="00F74DAB">
        <w:rPr>
          <w:lang w:val="en-US" w:eastAsia="zh-CN"/>
        </w:rPr>
        <w:t>es</w:t>
      </w:r>
      <w:r w:rsidRPr="000F6159">
        <w:rPr>
          <w:rFonts w:eastAsia="MS Mincho"/>
        </w:rPr>
        <w:t xml:space="preserve"> </w:t>
      </w:r>
      <w:r>
        <w:rPr>
          <w:rFonts w:eastAsia="MS Mincho"/>
        </w:rPr>
        <w:t xml:space="preserve">a </w:t>
      </w:r>
      <w:r w:rsidRPr="005D2CF1">
        <w:t>Validity period</w:t>
      </w:r>
      <w:r>
        <w:t xml:space="preserve"> for </w:t>
      </w:r>
      <w:r w:rsidRPr="005D2CF1">
        <w:t>the Application service experience</w:t>
      </w:r>
      <w:r w:rsidR="009554A6">
        <w:rPr>
          <w:lang w:val="en-US" w:eastAsia="zh-CN"/>
        </w:rPr>
        <w:t xml:space="preserve"> as defined in clause 6.4.3, TS 23.288.</w:t>
      </w:r>
    </w:p>
    <w:p w14:paraId="6D8D4A58" w14:textId="77777777" w:rsidR="00BD2734" w:rsidRPr="003A7EB3" w:rsidRDefault="00BD2734" w:rsidP="00BD2734">
      <w:pPr>
        <w:rPr>
          <w:lang w:val="en-US" w:eastAsia="zh-CN"/>
        </w:rPr>
      </w:pPr>
      <w:r>
        <w:rPr>
          <w:rFonts w:eastAsiaTheme="minorEastAsia" w:hint="eastAsia"/>
          <w:lang w:val="en-US" w:eastAsia="zh-CN"/>
        </w:rPr>
        <w:t>W</w:t>
      </w:r>
      <w:r>
        <w:rPr>
          <w:rFonts w:eastAsiaTheme="minorEastAsia"/>
          <w:lang w:val="en-US" w:eastAsia="zh-CN"/>
        </w:rPr>
        <w:t xml:space="preserve">hen N26 interface is supported, the </w:t>
      </w:r>
      <w:r>
        <w:rPr>
          <w:lang w:val="en-US" w:eastAsia="zh-CN"/>
        </w:rPr>
        <w:t>authorized RFSP index and the Validity period can be provided by the PCF to the MME via AMF by using the N26 interface</w:t>
      </w:r>
      <w:r w:rsidRPr="00CF1B1A">
        <w:t xml:space="preserve"> </w:t>
      </w:r>
      <w:r>
        <w:t xml:space="preserve">during the </w:t>
      </w:r>
      <w:r>
        <w:rPr>
          <w:lang w:eastAsia="zh-CN"/>
        </w:rPr>
        <w:t>N26-based interworking procedures from 5G to 4G</w:t>
      </w:r>
      <w:r>
        <w:rPr>
          <w:lang w:val="en-US" w:eastAsia="zh-CN"/>
        </w:rPr>
        <w:t xml:space="preserve">. Otherwise, the authorized RFSP index </w:t>
      </w:r>
      <w:r w:rsidRPr="003A7EB3">
        <w:rPr>
          <w:lang w:val="en-US" w:eastAsia="zh-CN"/>
        </w:rPr>
        <w:t>and the Validity period can be provided by the PCF to the UDM/HSS via AMF</w:t>
      </w:r>
      <w:r w:rsidRPr="003A7EB3">
        <w:t xml:space="preserve"> during the without </w:t>
      </w:r>
      <w:r w:rsidRPr="003A7EB3">
        <w:rPr>
          <w:lang w:eastAsia="zh-CN"/>
        </w:rPr>
        <w:t xml:space="preserve">N26-based interworking procedures, then MME obtains the </w:t>
      </w:r>
      <w:r w:rsidRPr="003A7EB3">
        <w:rPr>
          <w:lang w:val="en-US" w:eastAsia="zh-CN"/>
        </w:rPr>
        <w:t>the authorized RFSP index and the Validity period from the HSS.</w:t>
      </w:r>
    </w:p>
    <w:p w14:paraId="1800F73C" w14:textId="4A91AD0E" w:rsidR="00E267DB" w:rsidRPr="00942EF8" w:rsidRDefault="00E267DB" w:rsidP="00BD2734">
      <w:pPr>
        <w:rPr>
          <w:rFonts w:eastAsia="MS Mincho"/>
          <w:lang w:val="en-US"/>
        </w:rPr>
      </w:pPr>
      <w:r w:rsidRPr="003A7EB3">
        <w:rPr>
          <w:lang w:val="en-US" w:eastAsia="zh-CN"/>
        </w:rPr>
        <w:t xml:space="preserve">Note that though the “PCF-&gt;AMF-&gt;UDM/HSS-&gt;MME” </w:t>
      </w:r>
      <w:r w:rsidR="0075406D" w:rsidRPr="003A7EB3">
        <w:rPr>
          <w:lang w:val="en-US" w:eastAsia="zh-CN"/>
        </w:rPr>
        <w:t>path</w:t>
      </w:r>
      <w:r w:rsidRPr="003A7EB3">
        <w:rPr>
          <w:lang w:val="en-US" w:eastAsia="zh-CN"/>
        </w:rPr>
        <w:t xml:space="preserve"> can be also </w:t>
      </w:r>
      <w:r w:rsidR="006A40F5" w:rsidRPr="003A7EB3">
        <w:rPr>
          <w:lang w:val="en-US" w:eastAsia="zh-CN"/>
        </w:rPr>
        <w:t>applicable</w:t>
      </w:r>
      <w:r w:rsidRPr="003A7EB3">
        <w:rPr>
          <w:lang w:val="en-US" w:eastAsia="zh-CN"/>
        </w:rPr>
        <w:t xml:space="preserve"> when N26 interface is supported, </w:t>
      </w:r>
      <w:r w:rsidR="00841388" w:rsidRPr="003A7EB3">
        <w:rPr>
          <w:lang w:val="en-US" w:eastAsia="zh-CN"/>
        </w:rPr>
        <w:t xml:space="preserve">this solution </w:t>
      </w:r>
      <w:r w:rsidR="00EF4755" w:rsidRPr="003A7EB3">
        <w:rPr>
          <w:lang w:val="en-US" w:eastAsia="zh-CN"/>
        </w:rPr>
        <w:t xml:space="preserve">has more impacts on the current </w:t>
      </w:r>
      <w:r w:rsidR="003C411B" w:rsidRPr="003A7EB3">
        <w:rPr>
          <w:lang w:val="en-US" w:eastAsia="zh-CN"/>
        </w:rPr>
        <w:t xml:space="preserve">interface </w:t>
      </w:r>
      <w:r w:rsidR="00EF4755" w:rsidRPr="003A7EB3">
        <w:rPr>
          <w:lang w:val="en-US" w:eastAsia="zh-CN"/>
        </w:rPr>
        <w:t xml:space="preserve">compared with the “PCF-&gt;AMF-&gt;MME” </w:t>
      </w:r>
      <w:r w:rsidR="00642ABA" w:rsidRPr="003A7EB3">
        <w:rPr>
          <w:lang w:val="en-US" w:eastAsia="zh-CN"/>
        </w:rPr>
        <w:t>path</w:t>
      </w:r>
      <w:r w:rsidR="00EF4755" w:rsidRPr="003A7EB3">
        <w:rPr>
          <w:lang w:val="en-US" w:eastAsia="zh-CN"/>
        </w:rPr>
        <w:t>.</w:t>
      </w:r>
      <w:r w:rsidR="003B6399" w:rsidRPr="003A7EB3">
        <w:rPr>
          <w:lang w:val="en-US" w:eastAsia="zh-CN"/>
        </w:rPr>
        <w:t xml:space="preserve"> So</w:t>
      </w:r>
      <w:r w:rsidR="00D63A43">
        <w:rPr>
          <w:lang w:val="en-US" w:eastAsia="zh-CN"/>
        </w:rPr>
        <w:t>,</w:t>
      </w:r>
      <w:bookmarkStart w:id="0" w:name="_GoBack"/>
      <w:bookmarkEnd w:id="0"/>
      <w:r w:rsidR="003B6399" w:rsidRPr="003A7EB3">
        <w:rPr>
          <w:lang w:val="en-US" w:eastAsia="zh-CN"/>
        </w:rPr>
        <w:t xml:space="preserve"> this solution tends to use the “PCF-&gt;AMF-&gt;MME” </w:t>
      </w:r>
      <w:r w:rsidR="005311E1" w:rsidRPr="003A7EB3">
        <w:rPr>
          <w:lang w:val="en-US" w:eastAsia="zh-CN"/>
        </w:rPr>
        <w:t xml:space="preserve">path </w:t>
      </w:r>
      <w:r w:rsidR="003B6399" w:rsidRPr="003A7EB3">
        <w:rPr>
          <w:lang w:val="en-US" w:eastAsia="zh-CN"/>
        </w:rPr>
        <w:t xml:space="preserve">when </w:t>
      </w:r>
      <w:r w:rsidR="003B6399" w:rsidRPr="003A7EB3">
        <w:rPr>
          <w:rFonts w:eastAsiaTheme="minorEastAsia"/>
          <w:lang w:val="en-US" w:eastAsia="zh-CN"/>
        </w:rPr>
        <w:t>N26 interface is supported</w:t>
      </w:r>
      <w:r w:rsidR="008003B7" w:rsidRPr="003A7EB3">
        <w:rPr>
          <w:rFonts w:eastAsiaTheme="minorEastAsia"/>
          <w:lang w:val="en-US" w:eastAsia="zh-CN"/>
        </w:rPr>
        <w:t>.</w:t>
      </w:r>
    </w:p>
    <w:p w14:paraId="57374020" w14:textId="77777777" w:rsidR="00ED6055" w:rsidRDefault="00BD2734" w:rsidP="00ED6055">
      <w:pPr>
        <w:rPr>
          <w:lang w:val="en-US" w:eastAsia="zh-CN"/>
        </w:rPr>
      </w:pPr>
      <w:r>
        <w:t xml:space="preserve">The </w:t>
      </w:r>
      <w:r>
        <w:rPr>
          <w:lang w:val="en-US" w:eastAsia="zh-CN"/>
        </w:rPr>
        <w:t xml:space="preserve">MME continues to use the "Authorized RFSP" over the "Subscribed RFSP" during the </w:t>
      </w:r>
      <w:r w:rsidRPr="005D2CF1">
        <w:t>Validity period</w:t>
      </w:r>
      <w:r>
        <w:rPr>
          <w:lang w:val="en-US" w:eastAsia="zh-CN"/>
        </w:rPr>
        <w:t>.</w:t>
      </w:r>
      <w:r w:rsidRPr="005B7136">
        <w:rPr>
          <w:lang w:val="en-US" w:eastAsia="zh-CN"/>
        </w:rPr>
        <w:t xml:space="preserve"> </w:t>
      </w:r>
      <w:r>
        <w:rPr>
          <w:lang w:val="en-US" w:eastAsia="zh-CN"/>
        </w:rPr>
        <w:t xml:space="preserve">When the </w:t>
      </w:r>
      <w:r w:rsidRPr="005D2CF1">
        <w:t>Validity period</w:t>
      </w:r>
      <w:r>
        <w:rPr>
          <w:lang w:val="en-US" w:eastAsia="zh-CN"/>
        </w:rPr>
        <w:t xml:space="preserve"> expires, the MME may then send the "Subscribed RFSP" as the RFSP to use to the </w:t>
      </w:r>
      <w:proofErr w:type="spellStart"/>
      <w:r>
        <w:rPr>
          <w:lang w:val="en-US" w:eastAsia="zh-CN"/>
        </w:rPr>
        <w:t>eNB</w:t>
      </w:r>
      <w:proofErr w:type="spellEnd"/>
      <w:r>
        <w:rPr>
          <w:lang w:val="en-US" w:eastAsia="zh-CN"/>
        </w:rPr>
        <w:t>.</w:t>
      </w:r>
    </w:p>
    <w:p w14:paraId="4C6273AD" w14:textId="5FF1B846" w:rsidR="00CA6115" w:rsidRPr="00927C1B" w:rsidRDefault="00CA6115" w:rsidP="00CA6115">
      <w:pPr>
        <w:pStyle w:val="1"/>
      </w:pPr>
      <w:r>
        <w:t>2</w:t>
      </w:r>
      <w:r w:rsidRPr="00927C1B">
        <w:t xml:space="preserve">. </w:t>
      </w:r>
      <w:r>
        <w:t>Text Proposal</w:t>
      </w:r>
    </w:p>
    <w:p w14:paraId="77FC8178" w14:textId="38C3A4F7" w:rsidR="00CA6115" w:rsidRPr="00813D73" w:rsidRDefault="00F40EE5" w:rsidP="008754B1">
      <w:pPr>
        <w:jc w:val="both"/>
        <w:rPr>
          <w:lang w:eastAsia="zh-CN"/>
        </w:rPr>
      </w:pPr>
      <w:r>
        <w:rPr>
          <w:lang w:eastAsia="zh-CN"/>
        </w:rPr>
        <w:t>It is proposed to capture the following changes vs. TR 23.</w:t>
      </w:r>
      <w:r w:rsidR="00991347">
        <w:rPr>
          <w:lang w:eastAsia="zh-CN"/>
        </w:rPr>
        <w:t>700-8</w:t>
      </w:r>
      <w:r w:rsidR="008C1771">
        <w:rPr>
          <w:lang w:eastAsia="zh-CN"/>
        </w:rPr>
        <w:t>9</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0B278F" w14:textId="77777777" w:rsidR="00970D9F" w:rsidRPr="005A2371" w:rsidRDefault="00970D9F" w:rsidP="00970D9F">
      <w:pPr>
        <w:pStyle w:val="1"/>
      </w:pPr>
      <w:bookmarkStart w:id="3" w:name="_Toc22214898"/>
      <w:bookmarkStart w:id="4" w:name="_Toc97272815"/>
      <w:bookmarkStart w:id="5" w:name="_Toc50130756"/>
      <w:bookmarkStart w:id="6" w:name="_Toc50134070"/>
      <w:bookmarkStart w:id="7" w:name="_Toc50134414"/>
      <w:bookmarkStart w:id="8" w:name="_Toc50557366"/>
      <w:bookmarkStart w:id="9" w:name="_Toc50549052"/>
      <w:bookmarkStart w:id="10" w:name="_Toc55202360"/>
      <w:bookmarkStart w:id="11" w:name="_Toc57209987"/>
      <w:bookmarkStart w:id="12" w:name="_Toc57366378"/>
      <w:bookmarkStart w:id="13" w:name="_Toc68086331"/>
      <w:bookmarkStart w:id="14" w:name="_Toc97272826"/>
      <w:bookmarkEnd w:id="2"/>
      <w:r w:rsidRPr="005A2371">
        <w:lastRenderedPageBreak/>
        <w:t>2</w:t>
      </w:r>
      <w:r w:rsidRPr="005A2371">
        <w:tab/>
        <w:t>References</w:t>
      </w:r>
      <w:bookmarkEnd w:id="3"/>
      <w:bookmarkEnd w:id="4"/>
    </w:p>
    <w:p w14:paraId="0FF984C6" w14:textId="77777777" w:rsidR="00970D9F" w:rsidRPr="005A2371" w:rsidRDefault="00970D9F" w:rsidP="00970D9F">
      <w:r w:rsidRPr="005A2371">
        <w:t>The following documents contain provisions which, through reference in this text, constitute provisions of the present document.</w:t>
      </w:r>
    </w:p>
    <w:p w14:paraId="72676204" w14:textId="77777777" w:rsidR="00970D9F" w:rsidRPr="005A2371" w:rsidRDefault="00970D9F" w:rsidP="00970D9F">
      <w:pPr>
        <w:pStyle w:val="B1"/>
      </w:pPr>
      <w:r w:rsidRPr="005A2371">
        <w:t>-</w:t>
      </w:r>
      <w:r w:rsidRPr="005A2371">
        <w:tab/>
        <w:t>References are either specific (identified by date of publication, edition number, version number, etc.) or non</w:t>
      </w:r>
      <w:r w:rsidRPr="005A2371">
        <w:noBreakHyphen/>
        <w:t>specific.</w:t>
      </w:r>
    </w:p>
    <w:p w14:paraId="0328153D" w14:textId="77777777" w:rsidR="00970D9F" w:rsidRPr="005A2371" w:rsidRDefault="00970D9F" w:rsidP="00970D9F">
      <w:pPr>
        <w:pStyle w:val="B1"/>
      </w:pPr>
      <w:r w:rsidRPr="005A2371">
        <w:t>-</w:t>
      </w:r>
      <w:r w:rsidRPr="005A2371">
        <w:tab/>
        <w:t>For a specific reference, subsequent revisions do not apply.</w:t>
      </w:r>
    </w:p>
    <w:p w14:paraId="33C37A49" w14:textId="77777777" w:rsidR="00970D9F" w:rsidRPr="005A2371" w:rsidRDefault="00970D9F" w:rsidP="00970D9F">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6D37140B" w14:textId="77777777" w:rsidR="00970D9F" w:rsidRDefault="00970D9F" w:rsidP="00970D9F">
      <w:pPr>
        <w:pStyle w:val="EX"/>
      </w:pPr>
      <w:r w:rsidRPr="005A2371">
        <w:t>[1]</w:t>
      </w:r>
      <w:r w:rsidRPr="005A2371">
        <w:tab/>
        <w:t>3GPP</w:t>
      </w:r>
      <w:r>
        <w:t> </w:t>
      </w:r>
      <w:r w:rsidRPr="005A2371">
        <w:t>TR</w:t>
      </w:r>
      <w:r>
        <w:t> </w:t>
      </w:r>
      <w:r w:rsidRPr="005A2371">
        <w:t xml:space="preserve">21.905: </w:t>
      </w:r>
      <w:r>
        <w:t>"</w:t>
      </w:r>
      <w:r w:rsidRPr="005A2371">
        <w:t>Vocabulary for 3GPP Specifications</w:t>
      </w:r>
      <w:r>
        <w:t>"</w:t>
      </w:r>
      <w:r w:rsidRPr="005A2371">
        <w:t>.</w:t>
      </w:r>
    </w:p>
    <w:p w14:paraId="7508CC73" w14:textId="77777777" w:rsidR="00970D9F" w:rsidRPr="003B7B43" w:rsidRDefault="00970D9F" w:rsidP="00970D9F">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D984BB0" w14:textId="77777777" w:rsidR="00970D9F" w:rsidRPr="003B7B43" w:rsidRDefault="00970D9F" w:rsidP="00970D9F">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69C9F25" w14:textId="77777777" w:rsidR="00970D9F" w:rsidRDefault="00970D9F" w:rsidP="00970D9F">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191F9D3" w14:textId="77777777" w:rsidR="00970D9F" w:rsidRDefault="00970D9F" w:rsidP="00970D9F">
      <w:pPr>
        <w:pStyle w:val="EX"/>
      </w:pP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p>
    <w:p w14:paraId="1829F403" w14:textId="77777777" w:rsidR="00970D9F" w:rsidRDefault="00970D9F" w:rsidP="00970D9F">
      <w:pPr>
        <w:pStyle w:val="EX"/>
      </w:pPr>
      <w:r>
        <w:t>[6</w:t>
      </w:r>
      <w:r w:rsidRPr="003B7B43">
        <w:t>]</w:t>
      </w:r>
      <w:r w:rsidRPr="003B7B43">
        <w:tab/>
        <w:t>3GPP</w:t>
      </w:r>
      <w:r>
        <w:t> </w:t>
      </w:r>
      <w:r w:rsidRPr="003B7B43">
        <w:t>TS</w:t>
      </w:r>
      <w:r>
        <w:t> 36</w:t>
      </w:r>
      <w:r w:rsidRPr="003B7B43">
        <w:t>.</w:t>
      </w:r>
      <w:r>
        <w:t>413</w:t>
      </w:r>
      <w:r w:rsidRPr="003B7B43">
        <w:t xml:space="preserve">: </w:t>
      </w:r>
      <w:r>
        <w:t>"Evolved Universal Terrestrial Radio Access Network (E-UTRAN); S1 Application Protocol (S1AP)".</w:t>
      </w:r>
    </w:p>
    <w:p w14:paraId="1C82E132" w14:textId="4EB2CBB0" w:rsidR="00970D9F" w:rsidRDefault="00970D9F" w:rsidP="00970D9F">
      <w:pPr>
        <w:pStyle w:val="EX"/>
        <w:rPr>
          <w:ins w:id="15" w:author="hw user" w:date="2022-03-29T10:37:00Z"/>
        </w:rPr>
      </w:pPr>
      <w:r>
        <w:t>[7</w:t>
      </w:r>
      <w:r w:rsidRPr="003B7B43">
        <w:t>]</w:t>
      </w:r>
      <w:r w:rsidRPr="003B7B43">
        <w:tab/>
        <w:t>3GPP</w:t>
      </w:r>
      <w:r>
        <w:t> </w:t>
      </w:r>
      <w:r w:rsidRPr="003B7B43">
        <w:t>TS</w:t>
      </w:r>
      <w:r>
        <w:t> 38</w:t>
      </w:r>
      <w:r w:rsidRPr="003B7B43">
        <w:t>.</w:t>
      </w:r>
      <w:r>
        <w:t>413</w:t>
      </w:r>
      <w:r w:rsidRPr="003B7B43">
        <w:t xml:space="preserve">: </w:t>
      </w:r>
      <w:r>
        <w:t>"NG-RAN; NG Application Protocol (NGAP)".</w:t>
      </w:r>
    </w:p>
    <w:p w14:paraId="3C3D006B" w14:textId="1E4D59F8" w:rsidR="000415E3" w:rsidRDefault="00781339" w:rsidP="00970D9F">
      <w:pPr>
        <w:pStyle w:val="EX"/>
      </w:pPr>
      <w:ins w:id="16" w:author="hw user" w:date="2022-03-29T10:37:00Z">
        <w:r w:rsidRPr="009E0DE1">
          <w:t>[</w:t>
        </w:r>
        <w:r>
          <w:rPr>
            <w:noProof/>
          </w:rPr>
          <w:t>x</w:t>
        </w:r>
        <w:r w:rsidRPr="009E0DE1">
          <w:t>]</w:t>
        </w:r>
        <w:r w:rsidRPr="009E0DE1">
          <w:tab/>
          <w:t>3GPP</w:t>
        </w:r>
        <w:r>
          <w:t> </w:t>
        </w:r>
        <w:r w:rsidRPr="009E0DE1">
          <w:t>TS</w:t>
        </w:r>
        <w:r>
          <w:t> </w:t>
        </w:r>
        <w:r w:rsidRPr="009E0DE1">
          <w:t>23.</w:t>
        </w:r>
        <w:r>
          <w:t>288</w:t>
        </w:r>
        <w:r w:rsidRPr="009E0DE1">
          <w:t>: "</w:t>
        </w:r>
        <w:r w:rsidRPr="00830727">
          <w:t>Architecture enhancements for 5G System (5GS) to support network data analytics services</w:t>
        </w:r>
        <w:r w:rsidRPr="009E0DE1">
          <w:t>".</w:t>
        </w:r>
      </w:ins>
    </w:p>
    <w:p w14:paraId="7F5F343F" w14:textId="11DBEAA8" w:rsidR="005968B9" w:rsidRDefault="005968B9" w:rsidP="00AB3DC4"/>
    <w:p w14:paraId="0D955227" w14:textId="61074E71" w:rsidR="005968B9" w:rsidRPr="0042466D" w:rsidRDefault="005968B9" w:rsidP="005968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1949">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bookmarkEnd w:id="5"/>
    <w:bookmarkEnd w:id="6"/>
    <w:bookmarkEnd w:id="7"/>
    <w:bookmarkEnd w:id="8"/>
    <w:bookmarkEnd w:id="9"/>
    <w:bookmarkEnd w:id="10"/>
    <w:bookmarkEnd w:id="11"/>
    <w:bookmarkEnd w:id="12"/>
    <w:bookmarkEnd w:id="13"/>
    <w:bookmarkEnd w:id="14"/>
    <w:p w14:paraId="150DFB30" w14:textId="77777777" w:rsidR="00DA42C0" w:rsidRPr="00774B49" w:rsidRDefault="00DA42C0" w:rsidP="00DA42C0">
      <w:pPr>
        <w:pStyle w:val="2"/>
        <w:rPr>
          <w:ins w:id="17" w:author="hw user" w:date="2022-03-29T10:37:00Z"/>
          <w:rFonts w:eastAsia="宋体"/>
          <w:lang w:eastAsia="zh-CN"/>
        </w:rPr>
      </w:pPr>
      <w:ins w:id="18" w:author="hw user" w:date="2022-03-29T10:37:00Z">
        <w:r w:rsidRPr="00A7799E">
          <w:t>6.</w:t>
        </w:r>
        <w:r>
          <w:rPr>
            <w:rFonts w:eastAsia="宋体"/>
            <w:lang w:eastAsia="zh-CN"/>
          </w:rPr>
          <w:t>X</w:t>
        </w:r>
        <w:r w:rsidRPr="00A7799E">
          <w:tab/>
          <w:t>Solution #</w:t>
        </w:r>
        <w:r>
          <w:rPr>
            <w:rFonts w:eastAsia="宋体"/>
            <w:lang w:eastAsia="zh-CN"/>
          </w:rPr>
          <w:t>X</w:t>
        </w:r>
        <w:r w:rsidRPr="00A7799E">
          <w:t xml:space="preserve">: </w:t>
        </w:r>
        <w:r>
          <w:t>Authorized RFSP index provisioning from 5GC to MME</w:t>
        </w:r>
      </w:ins>
    </w:p>
    <w:p w14:paraId="546A2093" w14:textId="77777777" w:rsidR="00DA42C0" w:rsidRDefault="00DA42C0" w:rsidP="00DA42C0">
      <w:pPr>
        <w:pStyle w:val="3"/>
        <w:rPr>
          <w:ins w:id="19" w:author="hw user" w:date="2022-03-29T10:37:00Z"/>
        </w:rPr>
      </w:pPr>
      <w:bookmarkStart w:id="20" w:name="_Toc50130757"/>
      <w:bookmarkStart w:id="21" w:name="_Toc50134071"/>
      <w:bookmarkStart w:id="22" w:name="_Toc50134415"/>
      <w:bookmarkStart w:id="23" w:name="_Toc50557367"/>
      <w:bookmarkStart w:id="24" w:name="_Toc50549053"/>
      <w:bookmarkStart w:id="25" w:name="_Toc55202361"/>
      <w:bookmarkStart w:id="26" w:name="_Toc57209988"/>
      <w:bookmarkStart w:id="27" w:name="_Toc57366379"/>
      <w:bookmarkStart w:id="28" w:name="_Toc68086332"/>
      <w:bookmarkStart w:id="29" w:name="_Toc97272827"/>
      <w:ins w:id="30" w:author="hw user" w:date="2022-03-29T10:37:00Z">
        <w:r w:rsidRPr="00A7799E">
          <w:t>6.</w:t>
        </w:r>
        <w:r>
          <w:rPr>
            <w:rFonts w:eastAsia="宋体"/>
            <w:lang w:eastAsia="zh-CN"/>
          </w:rPr>
          <w:t>X</w:t>
        </w:r>
        <w:r w:rsidRPr="00A7799E">
          <w:t>.1</w:t>
        </w:r>
        <w:r w:rsidRPr="00A7799E">
          <w:tab/>
        </w:r>
        <w:bookmarkEnd w:id="20"/>
        <w:bookmarkEnd w:id="21"/>
        <w:bookmarkEnd w:id="22"/>
        <w:bookmarkEnd w:id="23"/>
        <w:bookmarkEnd w:id="24"/>
        <w:bookmarkEnd w:id="25"/>
        <w:bookmarkEnd w:id="26"/>
        <w:bookmarkEnd w:id="27"/>
        <w:bookmarkEnd w:id="28"/>
        <w:r>
          <w:t>Description</w:t>
        </w:r>
        <w:bookmarkEnd w:id="29"/>
      </w:ins>
    </w:p>
    <w:p w14:paraId="067093D4" w14:textId="77777777" w:rsidR="00DA42C0" w:rsidRDefault="00DA42C0" w:rsidP="00DA42C0">
      <w:pPr>
        <w:rPr>
          <w:ins w:id="31" w:author="hw user" w:date="2022-03-29T10:37:00Z"/>
          <w:lang w:eastAsia="zh-CN"/>
        </w:rPr>
      </w:pPr>
      <w:ins w:id="32" w:author="hw user" w:date="2022-03-29T10:37:00Z">
        <w:r>
          <w:rPr>
            <w:rFonts w:eastAsia="MS Mincho"/>
          </w:rPr>
          <w:t xml:space="preserve">In the current </w:t>
        </w:r>
        <w:r>
          <w:rPr>
            <w:lang w:eastAsia="zh-CN"/>
          </w:rPr>
          <w:t>interworking procedur</w:t>
        </w:r>
        <w:r w:rsidRPr="00E01717">
          <w:rPr>
            <w:color w:val="000000" w:themeColor="text1"/>
            <w:lang w:eastAsia="zh-CN"/>
          </w:rPr>
          <w:t>es</w:t>
        </w:r>
        <w:r>
          <w:rPr>
            <w:color w:val="000000" w:themeColor="text1"/>
            <w:lang w:eastAsia="zh-CN"/>
          </w:rPr>
          <w:t xml:space="preserve"> from 5G to 4G</w:t>
        </w:r>
        <w:r w:rsidRPr="00E01717">
          <w:rPr>
            <w:color w:val="000000" w:themeColor="text1"/>
            <w:lang w:eastAsia="zh-CN"/>
          </w:rPr>
          <w:t>, when the UE moves from 5G to 4G, the PCF should provide the “authorized RFSP index” to the MME</w:t>
        </w:r>
        <w:r>
          <w:rPr>
            <w:lang w:eastAsia="zh-CN"/>
          </w:rPr>
          <w:t>.</w:t>
        </w:r>
      </w:ins>
    </w:p>
    <w:p w14:paraId="27E3D920" w14:textId="77777777" w:rsidR="00DA42C0" w:rsidRDefault="00DA42C0" w:rsidP="00DA42C0">
      <w:pPr>
        <w:rPr>
          <w:ins w:id="33" w:author="hw user" w:date="2022-03-29T10:37:00Z"/>
          <w:rFonts w:eastAsia="MS Mincho"/>
        </w:rPr>
      </w:pPr>
      <w:ins w:id="34" w:author="hw user" w:date="2022-03-29T10:37:00Z">
        <w:r>
          <w:rPr>
            <w:lang w:eastAsia="zh-CN"/>
          </w:rPr>
          <w:t xml:space="preserve">However, after the UE moves from 5G to 4G, all the UE's context in the 5G side should be released (including the AM policy association for the UE between AMF and PCF), so the PCF cannot update the </w:t>
        </w:r>
        <w:r>
          <w:rPr>
            <w:rFonts w:eastAsia="MS Mincho" w:hint="eastAsia"/>
          </w:rPr>
          <w:t>RFSP index</w:t>
        </w:r>
        <w:r>
          <w:rPr>
            <w:rFonts w:eastAsia="MS Mincho"/>
          </w:rPr>
          <w:t xml:space="preserve"> for the UE when it finds that the “authorized RFSP index” is not valid, which resulted in that the MME does not know when it should in turn to use the “subscribed RFSP index” instead of the “authorized RFSP index”.</w:t>
        </w:r>
      </w:ins>
    </w:p>
    <w:p w14:paraId="6B0D6170" w14:textId="2BE714B2" w:rsidR="00DA42C0" w:rsidRDefault="00DA42C0" w:rsidP="00DA42C0">
      <w:pPr>
        <w:rPr>
          <w:ins w:id="35" w:author="hw user" w:date="2022-03-29T10:37:00Z"/>
        </w:rPr>
      </w:pPr>
      <w:ins w:id="36" w:author="hw user" w:date="2022-03-29T10:37:00Z">
        <w:r>
          <w:rPr>
            <w:rFonts w:eastAsia="MS Mincho"/>
          </w:rPr>
          <w:t xml:space="preserve">As specified in clause 6.1.1.3 of TS 23.503 [4], PCF may </w:t>
        </w:r>
        <w:r w:rsidRPr="00507FF3">
          <w:rPr>
            <w:rFonts w:eastAsia="MS Mincho"/>
          </w:rPr>
          <w:t xml:space="preserve">use the network analytics on “Service Experience” for an Application Identifier, “any RAT type” and/or “any </w:t>
        </w:r>
        <w:r w:rsidRPr="001B7E06">
          <w:rPr>
            <w:rFonts w:eastAsia="MS Mincho"/>
          </w:rPr>
          <w:t>Frequency value” to determine the “authorized RFSP index”</w:t>
        </w:r>
        <w:r w:rsidRPr="001453A5">
          <w:rPr>
            <w:rFonts w:eastAsia="MS Mincho"/>
          </w:rPr>
          <w:t xml:space="preserve"> value for the UE when running this application. Furthermore, as specified in clause 6.4.3 of TS 23.288 [x], t</w:t>
        </w:r>
        <w:r w:rsidRPr="00E01717">
          <w:rPr>
            <w:rFonts w:eastAsia="MS Mincho"/>
          </w:rPr>
          <w:t>he “Service Experience” analytics i</w:t>
        </w:r>
        <w:r w:rsidRPr="001B7E06">
          <w:rPr>
            <w:rFonts w:eastAsia="MS Mincho"/>
          </w:rPr>
          <w:t>ncluding a</w:t>
        </w:r>
        <w:r w:rsidRPr="001453A5">
          <w:rPr>
            <w:rFonts w:eastAsia="MS Mincho"/>
          </w:rPr>
          <w:t xml:space="preserve"> </w:t>
        </w:r>
        <w:r w:rsidRPr="001453A5">
          <w:t>Validity period for the Application service experience analytics. So</w:t>
        </w:r>
      </w:ins>
      <w:ins w:id="37" w:author="hw user" w:date="2022-03-29T10:41:00Z">
        <w:r w:rsidR="009C47E7">
          <w:t>,</w:t>
        </w:r>
      </w:ins>
      <w:ins w:id="38" w:author="hw user" w:date="2022-03-29T10:37:00Z">
        <w:r w:rsidRPr="001453A5">
          <w:t xml:space="preserve"> it is possible for the PCF to de</w:t>
        </w:r>
        <w:r w:rsidRPr="00E01717">
          <w:t xml:space="preserve">termine the </w:t>
        </w:r>
        <w:r w:rsidRPr="00E01717">
          <w:rPr>
            <w:rFonts w:eastAsia="MS Mincho"/>
          </w:rPr>
          <w:t>“authorized RFSP index”</w:t>
        </w:r>
        <w:r w:rsidRPr="00E01717">
          <w:t xml:space="preserve"> together with a Validity period.</w:t>
        </w:r>
      </w:ins>
    </w:p>
    <w:p w14:paraId="7B5FE418" w14:textId="77777777" w:rsidR="00DA42C0" w:rsidRPr="009C1FBA" w:rsidRDefault="00DA42C0" w:rsidP="00DA42C0">
      <w:pPr>
        <w:rPr>
          <w:ins w:id="39" w:author="hw user" w:date="2022-03-29T10:37:00Z"/>
          <w:lang w:val="en-US" w:eastAsia="zh-CN"/>
        </w:rPr>
      </w:pPr>
      <w:ins w:id="40" w:author="hw user" w:date="2022-03-29T10:37:00Z">
        <w:r>
          <w:rPr>
            <w:rFonts w:eastAsiaTheme="minorEastAsia" w:hint="eastAsia"/>
            <w:lang w:val="en-US" w:eastAsia="zh-CN"/>
          </w:rPr>
          <w:t>W</w:t>
        </w:r>
        <w:r>
          <w:rPr>
            <w:rFonts w:eastAsiaTheme="minorEastAsia"/>
            <w:lang w:val="en-US" w:eastAsia="zh-CN"/>
          </w:rPr>
          <w:t xml:space="preserve">hen N26 interface is supported, the </w:t>
        </w:r>
        <w:r>
          <w:rPr>
            <w:lang w:val="en-US" w:eastAsia="zh-CN"/>
          </w:rPr>
          <w:t>authorized RFSP index and the Validity period can be provided by the PCF to the MME via AMF by using the N26 interface</w:t>
        </w:r>
        <w:r w:rsidRPr="00CF1B1A">
          <w:t xml:space="preserve"> </w:t>
        </w:r>
        <w:r>
          <w:t xml:space="preserve">during the </w:t>
        </w:r>
        <w:r>
          <w:rPr>
            <w:lang w:eastAsia="zh-CN"/>
          </w:rPr>
          <w:t>N26-based interworking procedures from 5G to 4G</w:t>
        </w:r>
        <w:r>
          <w:rPr>
            <w:lang w:val="en-US" w:eastAsia="zh-CN"/>
          </w:rPr>
          <w:t>. Otherwise, the authorized RFSP index and the Validity period can be provided by the PCF to the UDM/HSS via AMF</w:t>
        </w:r>
        <w:r w:rsidRPr="004B419F">
          <w:t xml:space="preserve"> </w:t>
        </w:r>
        <w:r>
          <w:t xml:space="preserve">during the </w:t>
        </w:r>
        <w:r w:rsidRPr="009C1FBA">
          <w:t xml:space="preserve">without </w:t>
        </w:r>
        <w:r w:rsidRPr="009C1FBA">
          <w:rPr>
            <w:lang w:eastAsia="zh-CN"/>
          </w:rPr>
          <w:t xml:space="preserve">N26-based interworking procedures, then MME obtains the </w:t>
        </w:r>
        <w:r w:rsidRPr="009C1FBA">
          <w:rPr>
            <w:lang w:val="en-US" w:eastAsia="zh-CN"/>
          </w:rPr>
          <w:t>the authorized RFSP index and the Validity period from the HSS.</w:t>
        </w:r>
      </w:ins>
    </w:p>
    <w:p w14:paraId="28BE67D4" w14:textId="77777777" w:rsidR="00DA42C0" w:rsidRPr="009C1FBA" w:rsidRDefault="00DA42C0" w:rsidP="00DA42C0">
      <w:pPr>
        <w:rPr>
          <w:ins w:id="41" w:author="hw user" w:date="2022-03-29T10:37:00Z"/>
          <w:rFonts w:eastAsia="MS Mincho"/>
          <w:lang w:val="en-US"/>
        </w:rPr>
      </w:pPr>
      <w:ins w:id="42" w:author="hw user" w:date="2022-03-29T10:37:00Z">
        <w:r w:rsidRPr="009C1FBA">
          <w:rPr>
            <w:lang w:val="en-US" w:eastAsia="zh-CN"/>
          </w:rPr>
          <w:lastRenderedPageBreak/>
          <w:t xml:space="preserve">Note that though the “PCF-&gt;AMF-&gt;UDM/HSS-&gt;MME” path can be also applicable when N26 interface is supported, this solution has more impacts on the current interface compared with the “PCF-&gt;AMF-&gt;MME” path. </w:t>
        </w:r>
        <w:proofErr w:type="gramStart"/>
        <w:r w:rsidRPr="009C1FBA">
          <w:rPr>
            <w:lang w:val="en-US" w:eastAsia="zh-CN"/>
          </w:rPr>
          <w:t>So</w:t>
        </w:r>
        <w:proofErr w:type="gramEnd"/>
        <w:r w:rsidRPr="009C1FBA">
          <w:rPr>
            <w:lang w:val="en-US" w:eastAsia="zh-CN"/>
          </w:rPr>
          <w:t xml:space="preserve"> this solution tends to use the “PCF-&gt;AMF-&gt;MME” path when </w:t>
        </w:r>
        <w:r w:rsidRPr="009C1FBA">
          <w:rPr>
            <w:rFonts w:eastAsiaTheme="minorEastAsia"/>
            <w:lang w:val="en-US" w:eastAsia="zh-CN"/>
          </w:rPr>
          <w:t>N26 interface is supported.</w:t>
        </w:r>
      </w:ins>
    </w:p>
    <w:p w14:paraId="2BA1F447" w14:textId="77777777" w:rsidR="00DA42C0" w:rsidRDefault="00DA42C0" w:rsidP="00DA42C0">
      <w:pPr>
        <w:rPr>
          <w:ins w:id="43" w:author="hw user" w:date="2022-03-29T10:37:00Z"/>
          <w:lang w:val="en-US" w:eastAsia="zh-CN"/>
        </w:rPr>
      </w:pPr>
      <w:ins w:id="44" w:author="hw user" w:date="2022-03-29T10:37:00Z">
        <w:r w:rsidRPr="009C1FBA">
          <w:t xml:space="preserve">The </w:t>
        </w:r>
        <w:r w:rsidRPr="009C1FBA">
          <w:rPr>
            <w:lang w:val="en-US" w:eastAsia="zh-CN"/>
          </w:rPr>
          <w:t xml:space="preserve">MME continues to use the "Authorized RFSP" over the "Subscribed RFSP" during the </w:t>
        </w:r>
        <w:r w:rsidRPr="009C1FBA">
          <w:t>Validity period</w:t>
        </w:r>
        <w:r w:rsidRPr="009C1FBA">
          <w:rPr>
            <w:lang w:val="en-US" w:eastAsia="zh-CN"/>
          </w:rPr>
          <w:t xml:space="preserve">. When the </w:t>
        </w:r>
        <w:r w:rsidRPr="009C1FBA">
          <w:t>Validity period</w:t>
        </w:r>
        <w:r w:rsidRPr="009C1FBA">
          <w:rPr>
            <w:lang w:val="en-US" w:eastAsia="zh-CN"/>
          </w:rPr>
          <w:t xml:space="preserve"> expires, the MME may then send the "Subscribed RFSP</w:t>
        </w:r>
        <w:r>
          <w:rPr>
            <w:lang w:val="en-US" w:eastAsia="zh-CN"/>
          </w:rPr>
          <w:t xml:space="preserve">" as the RFSP to use to the </w:t>
        </w:r>
        <w:proofErr w:type="spellStart"/>
        <w:r>
          <w:rPr>
            <w:lang w:val="en-US" w:eastAsia="zh-CN"/>
          </w:rPr>
          <w:t>eNB</w:t>
        </w:r>
        <w:proofErr w:type="spellEnd"/>
        <w:r>
          <w:rPr>
            <w:lang w:val="en-US" w:eastAsia="zh-CN"/>
          </w:rPr>
          <w:t>.</w:t>
        </w:r>
      </w:ins>
    </w:p>
    <w:p w14:paraId="7F250D79" w14:textId="77777777" w:rsidR="00DA42C0" w:rsidRDefault="00DA42C0" w:rsidP="00DA42C0">
      <w:pPr>
        <w:pStyle w:val="3"/>
        <w:rPr>
          <w:ins w:id="45" w:author="hw user" w:date="2022-03-29T10:37:00Z"/>
        </w:rPr>
      </w:pPr>
      <w:bookmarkStart w:id="46" w:name="_Toc50130758"/>
      <w:bookmarkStart w:id="47" w:name="_Toc50134072"/>
      <w:bookmarkStart w:id="48" w:name="_Toc50134416"/>
      <w:bookmarkStart w:id="49" w:name="_Toc50557368"/>
      <w:bookmarkStart w:id="50" w:name="_Toc50549054"/>
      <w:bookmarkStart w:id="51" w:name="_Toc55202362"/>
      <w:bookmarkStart w:id="52" w:name="_Toc57209989"/>
      <w:bookmarkStart w:id="53" w:name="_Toc57366380"/>
      <w:bookmarkStart w:id="54" w:name="_Toc68086333"/>
      <w:bookmarkStart w:id="55" w:name="_Toc97272828"/>
      <w:ins w:id="56" w:author="hw user" w:date="2022-03-29T10:37:00Z">
        <w:r w:rsidRPr="00A7799E">
          <w:t>6.</w:t>
        </w:r>
        <w:r>
          <w:rPr>
            <w:rFonts w:eastAsia="宋体"/>
            <w:lang w:eastAsia="zh-CN"/>
          </w:rPr>
          <w:t>X</w:t>
        </w:r>
        <w:r w:rsidRPr="00A7799E">
          <w:t>.2</w:t>
        </w:r>
        <w:r w:rsidRPr="00A7799E">
          <w:tab/>
        </w:r>
        <w:bookmarkEnd w:id="46"/>
        <w:bookmarkEnd w:id="47"/>
        <w:bookmarkEnd w:id="48"/>
        <w:bookmarkEnd w:id="49"/>
        <w:bookmarkEnd w:id="50"/>
        <w:bookmarkEnd w:id="51"/>
        <w:bookmarkEnd w:id="52"/>
        <w:bookmarkEnd w:id="53"/>
        <w:bookmarkEnd w:id="54"/>
        <w:r>
          <w:t>Procedures</w:t>
        </w:r>
        <w:bookmarkEnd w:id="55"/>
      </w:ins>
    </w:p>
    <w:p w14:paraId="4B82D850" w14:textId="77777777" w:rsidR="00DA42C0" w:rsidRPr="00E01717" w:rsidRDefault="00DA42C0" w:rsidP="00DA42C0">
      <w:pPr>
        <w:pStyle w:val="4"/>
        <w:rPr>
          <w:ins w:id="57" w:author="hw user" w:date="2022-03-29T10:37:00Z"/>
          <w:rFonts w:eastAsiaTheme="minorEastAsia"/>
          <w:lang w:val="x-none" w:eastAsia="zh-CN"/>
        </w:rPr>
      </w:pPr>
      <w:ins w:id="58" w:author="hw user" w:date="2022-03-29T10:37:00Z">
        <w:r>
          <w:rPr>
            <w:rFonts w:eastAsiaTheme="minorEastAsia" w:hint="eastAsia"/>
            <w:lang w:eastAsia="zh-CN"/>
          </w:rPr>
          <w:t>6</w:t>
        </w:r>
        <w:r>
          <w:rPr>
            <w:rFonts w:eastAsiaTheme="minorEastAsia"/>
            <w:lang w:eastAsia="zh-CN"/>
          </w:rPr>
          <w:t>.x.2.1</w:t>
        </w:r>
        <w:r>
          <w:rPr>
            <w:rFonts w:eastAsiaTheme="minorEastAsia"/>
            <w:lang w:eastAsia="zh-CN"/>
          </w:rPr>
          <w:tab/>
          <w:t xml:space="preserve">Procedure for </w:t>
        </w:r>
        <w:r>
          <w:t>“authorized RFSP index”</w:t>
        </w:r>
        <w:r w:rsidRPr="009A7DFE">
          <w:t xml:space="preserve"> </w:t>
        </w:r>
        <w:r>
          <w:rPr>
            <w:lang w:val="en-US"/>
          </w:rPr>
          <w:t>provisioning</w:t>
        </w:r>
        <w:r w:rsidRPr="009A7DFE">
          <w:t xml:space="preserve"> from </w:t>
        </w:r>
        <w:r>
          <w:t>5GC to MME</w:t>
        </w:r>
        <w:r w:rsidRPr="009A7DFE">
          <w:t xml:space="preserve"> in N26-base architecture</w:t>
        </w:r>
      </w:ins>
    </w:p>
    <w:p w14:paraId="75B14A8D" w14:textId="77777777" w:rsidR="00DA42C0" w:rsidRPr="00E222DB" w:rsidRDefault="00DA42C0" w:rsidP="00DA42C0">
      <w:pPr>
        <w:rPr>
          <w:ins w:id="59" w:author="hw user" w:date="2022-03-29T10:37:00Z"/>
          <w:rFonts w:eastAsia="MS Mincho"/>
        </w:rPr>
      </w:pPr>
      <w:ins w:id="60" w:author="hw user" w:date="2022-03-29T10:37:00Z">
        <w:r>
          <w:rPr>
            <w:rFonts w:eastAsia="MS Mincho"/>
          </w:rPr>
          <w:t xml:space="preserve">Figure </w:t>
        </w:r>
        <w:r>
          <w:t>6</w:t>
        </w:r>
        <w:r w:rsidRPr="009A7DFE">
          <w:t>.</w:t>
        </w:r>
        <w:r>
          <w:rPr>
            <w:lang w:val="en-US"/>
          </w:rPr>
          <w:t>X</w:t>
        </w:r>
        <w:r w:rsidRPr="009A7DFE">
          <w:t>.</w:t>
        </w:r>
        <w:r>
          <w:t>2.1</w:t>
        </w:r>
        <w:r>
          <w:rPr>
            <w:lang w:val="en-US"/>
          </w:rPr>
          <w:t>-1</w:t>
        </w:r>
        <w:r>
          <w:rPr>
            <w:rFonts w:eastAsia="MS Mincho"/>
          </w:rPr>
          <w:t xml:space="preserve">depicts the procedure of propose solution of providing </w:t>
        </w:r>
        <w:r>
          <w:t>“authorized RFSP index”</w:t>
        </w:r>
        <w:r>
          <w:rPr>
            <w:rFonts w:eastAsia="MS Mincho"/>
          </w:rPr>
          <w:t xml:space="preserve"> provisioning from 5GC to MME with N26 interface.</w:t>
        </w:r>
      </w:ins>
    </w:p>
    <w:p w14:paraId="2D860D18" w14:textId="77777777" w:rsidR="00DA42C0" w:rsidRDefault="00DA42C0" w:rsidP="00DA42C0">
      <w:pPr>
        <w:pStyle w:val="TH"/>
        <w:rPr>
          <w:ins w:id="61" w:author="hw user" w:date="2022-03-29T10:37:00Z"/>
        </w:rPr>
      </w:pPr>
      <w:ins w:id="62" w:author="hw user" w:date="2022-03-29T10:37:00Z">
        <w:r>
          <w:rPr>
            <w:noProof/>
            <w:lang w:val="en-US" w:eastAsia="zh-CN"/>
          </w:rPr>
          <w:drawing>
            <wp:inline distT="0" distB="0" distL="0" distR="0" wp14:anchorId="1F8F75BF" wp14:editId="5DA4D0A4">
              <wp:extent cx="4320000" cy="2227625"/>
              <wp:effectExtent l="0" t="0" r="444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227625"/>
                      </a:xfrm>
                      <a:prstGeom prst="rect">
                        <a:avLst/>
                      </a:prstGeom>
                      <a:noFill/>
                    </pic:spPr>
                  </pic:pic>
                </a:graphicData>
              </a:graphic>
            </wp:inline>
          </w:drawing>
        </w:r>
      </w:ins>
    </w:p>
    <w:p w14:paraId="0AB10D97" w14:textId="77777777" w:rsidR="00DA42C0" w:rsidRDefault="00DA42C0" w:rsidP="00DA42C0">
      <w:pPr>
        <w:pStyle w:val="TF"/>
        <w:rPr>
          <w:ins w:id="63" w:author="hw user" w:date="2022-03-29T10:37:00Z"/>
        </w:rPr>
      </w:pPr>
      <w:ins w:id="64" w:author="hw user" w:date="2022-03-29T10:37:00Z">
        <w:r w:rsidRPr="00E222DB">
          <w:rPr>
            <w:rFonts w:hint="eastAsia"/>
          </w:rPr>
          <w:t>Figure</w:t>
        </w:r>
        <w:r>
          <w:rPr>
            <w:rFonts w:eastAsia="Yu Mincho"/>
          </w:rPr>
          <w:t xml:space="preserve"> </w:t>
        </w:r>
        <w:r>
          <w:t>6</w:t>
        </w:r>
        <w:r w:rsidRPr="009A7DFE">
          <w:t>.</w:t>
        </w:r>
        <w:r>
          <w:rPr>
            <w:lang w:val="en-US"/>
          </w:rPr>
          <w:t>X</w:t>
        </w:r>
        <w:r w:rsidRPr="009A7DFE">
          <w:t>.</w:t>
        </w:r>
        <w:r>
          <w:t>2.1</w:t>
        </w:r>
        <w:r>
          <w:rPr>
            <w:lang w:val="en-US"/>
          </w:rPr>
          <w:t>-1:</w:t>
        </w:r>
        <w:r w:rsidRPr="009A7DFE">
          <w:t xml:space="preserve"> </w:t>
        </w:r>
        <w:r>
          <w:t>“authorized RFSP index”</w:t>
        </w:r>
        <w:r w:rsidRPr="009A7DFE">
          <w:t xml:space="preserve"> </w:t>
        </w:r>
        <w:r>
          <w:rPr>
            <w:lang w:val="en-US"/>
          </w:rPr>
          <w:t>provisioning</w:t>
        </w:r>
        <w:r w:rsidRPr="009A7DFE">
          <w:t xml:space="preserve"> from </w:t>
        </w:r>
        <w:r>
          <w:t>5GC to MME</w:t>
        </w:r>
        <w:r w:rsidRPr="009A7DFE">
          <w:t xml:space="preserve"> in N26-base architecture</w:t>
        </w:r>
      </w:ins>
    </w:p>
    <w:p w14:paraId="4563125A" w14:textId="77777777" w:rsidR="00DA42C0" w:rsidRDefault="00DA42C0" w:rsidP="00DA42C0">
      <w:pPr>
        <w:rPr>
          <w:ins w:id="65" w:author="hw user" w:date="2022-03-29T10:37:00Z"/>
        </w:rPr>
      </w:pPr>
      <w:ins w:id="66" w:author="hw user" w:date="2022-03-29T10:37:00Z">
        <w:r>
          <w:t xml:space="preserve">The overall procedure re-uses the </w:t>
        </w:r>
        <w:r w:rsidRPr="004A291F">
          <w:rPr>
            <w:lang w:val="en-US"/>
          </w:rPr>
          <w:t>5GS to EPS handover / idle mode mobility using N26 interface</w:t>
        </w:r>
        <w:r>
          <w:rPr>
            <w:lang w:val="en-US"/>
          </w:rPr>
          <w:t xml:space="preserve"> as defined</w:t>
        </w:r>
        <w:r>
          <w:t xml:space="preserve"> in TS 23.502 [3]. The change is: </w:t>
        </w:r>
      </w:ins>
    </w:p>
    <w:p w14:paraId="04C3DEE4" w14:textId="77777777" w:rsidR="00DA42C0" w:rsidRDefault="00DA42C0" w:rsidP="00DA42C0">
      <w:pPr>
        <w:pStyle w:val="B1"/>
        <w:rPr>
          <w:ins w:id="67" w:author="hw user" w:date="2022-03-29T10:37:00Z"/>
        </w:rPr>
      </w:pPr>
      <w:ins w:id="68" w:author="hw user" w:date="2022-03-29T10:37:00Z">
        <w:r>
          <w:t>-</w:t>
        </w:r>
        <w:r>
          <w:tab/>
          <w:t xml:space="preserve">Step 1 and Step 2. PCF determines the </w:t>
        </w:r>
        <w:r>
          <w:rPr>
            <w:rFonts w:eastAsia="MS Mincho"/>
          </w:rPr>
          <w:t>“authorized RFSP index”</w:t>
        </w:r>
        <w:r>
          <w:t xml:space="preserve"> together with the </w:t>
        </w:r>
        <w:r w:rsidRPr="005D2CF1">
          <w:t>Validity period</w:t>
        </w:r>
        <w:r>
          <w:t xml:space="preserve"> e.g. based on the “Service Experience” analytics from NWDAF and provides these information to AMF.</w:t>
        </w:r>
      </w:ins>
    </w:p>
    <w:p w14:paraId="694A7C49" w14:textId="77777777" w:rsidR="00DA42C0" w:rsidRDefault="00DA42C0" w:rsidP="00DA42C0">
      <w:pPr>
        <w:pStyle w:val="B1"/>
        <w:rPr>
          <w:ins w:id="69" w:author="hw user" w:date="2022-03-29T10:37:00Z"/>
        </w:rPr>
      </w:pPr>
      <w:ins w:id="70" w:author="hw user" w:date="2022-03-29T10:37:00Z">
        <w:r>
          <w:t>-</w:t>
        </w:r>
        <w:r>
          <w:tab/>
          <w:t xml:space="preserve">Step 3 and Step 4. AMF transfer the </w:t>
        </w:r>
        <w:r>
          <w:rPr>
            <w:rFonts w:eastAsia="MS Mincho"/>
          </w:rPr>
          <w:t>“authorized RFSP index”</w:t>
        </w:r>
        <w:r w:rsidRPr="009F7008">
          <w:t xml:space="preserve"> </w:t>
        </w:r>
        <w:r>
          <w:t xml:space="preserve">together with the </w:t>
        </w:r>
        <w:r w:rsidRPr="005D2CF1">
          <w:t>Validity period</w:t>
        </w:r>
        <w:r>
          <w:t xml:space="preserve"> to MME and MME reply with an acknowledgement. </w:t>
        </w:r>
      </w:ins>
    </w:p>
    <w:p w14:paraId="698EE3D8" w14:textId="77777777" w:rsidR="00DA42C0" w:rsidRDefault="00DA42C0" w:rsidP="00DA42C0">
      <w:pPr>
        <w:pStyle w:val="B1"/>
        <w:rPr>
          <w:ins w:id="71" w:author="hw user" w:date="2022-03-29T10:37:00Z"/>
          <w:lang w:val="en-US" w:eastAsia="zh-CN"/>
        </w:rPr>
      </w:pPr>
      <w:ins w:id="72" w:author="hw user" w:date="2022-03-29T10:37:00Z">
        <w:r>
          <w:t xml:space="preserve">The </w:t>
        </w:r>
        <w:r>
          <w:rPr>
            <w:lang w:val="en-US" w:eastAsia="zh-CN"/>
          </w:rPr>
          <w:t xml:space="preserve">MME continues to use the "Authorized RFSP" over the "Subscribed RFSP" for the </w:t>
        </w:r>
        <w:r w:rsidRPr="005D2CF1">
          <w:t>Validity period</w:t>
        </w:r>
        <w:r>
          <w:rPr>
            <w:lang w:val="en-US" w:eastAsia="zh-CN"/>
          </w:rPr>
          <w:t>.</w:t>
        </w:r>
        <w:r w:rsidRPr="005B7136">
          <w:rPr>
            <w:lang w:val="en-US" w:eastAsia="zh-CN"/>
          </w:rPr>
          <w:t xml:space="preserve"> </w:t>
        </w:r>
        <w:r>
          <w:rPr>
            <w:lang w:val="en-US" w:eastAsia="zh-CN"/>
          </w:rPr>
          <w:t xml:space="preserve">When the </w:t>
        </w:r>
        <w:r w:rsidRPr="005D2CF1">
          <w:t>Validity period</w:t>
        </w:r>
        <w:r>
          <w:rPr>
            <w:lang w:val="en-US" w:eastAsia="zh-CN"/>
          </w:rPr>
          <w:t xml:space="preserve"> expires, the MME may then send the "Subscribed RFSP" as the RFSP to use to the </w:t>
        </w:r>
        <w:proofErr w:type="spellStart"/>
        <w:r>
          <w:rPr>
            <w:lang w:val="en-US" w:eastAsia="zh-CN"/>
          </w:rPr>
          <w:t>eNB</w:t>
        </w:r>
        <w:proofErr w:type="spellEnd"/>
        <w:r>
          <w:rPr>
            <w:lang w:val="en-US" w:eastAsia="zh-CN"/>
          </w:rPr>
          <w:t>.</w:t>
        </w:r>
      </w:ins>
    </w:p>
    <w:p w14:paraId="29C7C1D1" w14:textId="77777777" w:rsidR="00DA42C0" w:rsidRPr="00942EF8" w:rsidRDefault="00DA42C0" w:rsidP="00DA42C0">
      <w:pPr>
        <w:pStyle w:val="4"/>
        <w:rPr>
          <w:ins w:id="73" w:author="hw user" w:date="2022-03-29T10:37:00Z"/>
          <w:rFonts w:eastAsiaTheme="minorEastAsia"/>
          <w:lang w:val="x-none" w:eastAsia="zh-CN"/>
        </w:rPr>
      </w:pPr>
      <w:ins w:id="74" w:author="hw user" w:date="2022-03-29T10:37:00Z">
        <w:r>
          <w:rPr>
            <w:rFonts w:eastAsiaTheme="minorEastAsia" w:hint="eastAsia"/>
            <w:lang w:eastAsia="zh-CN"/>
          </w:rPr>
          <w:t>6</w:t>
        </w:r>
        <w:r>
          <w:rPr>
            <w:rFonts w:eastAsiaTheme="minorEastAsia"/>
            <w:lang w:eastAsia="zh-CN"/>
          </w:rPr>
          <w:t>.x.2.2</w:t>
        </w:r>
        <w:r>
          <w:rPr>
            <w:rFonts w:eastAsiaTheme="minorEastAsia"/>
            <w:lang w:eastAsia="zh-CN"/>
          </w:rPr>
          <w:tab/>
          <w:t xml:space="preserve">Procedure for </w:t>
        </w:r>
        <w:r>
          <w:t>“authorized RFSP index”</w:t>
        </w:r>
        <w:r w:rsidRPr="009A7DFE">
          <w:t xml:space="preserve"> </w:t>
        </w:r>
        <w:r>
          <w:rPr>
            <w:lang w:val="en-US"/>
          </w:rPr>
          <w:t>provisioning</w:t>
        </w:r>
        <w:r w:rsidRPr="009A7DFE">
          <w:t xml:space="preserve"> from </w:t>
        </w:r>
        <w:r>
          <w:t>5GC to MME</w:t>
        </w:r>
        <w:r w:rsidRPr="009A7DFE">
          <w:t xml:space="preserve"> in </w:t>
        </w:r>
        <w:r>
          <w:t xml:space="preserve">without </w:t>
        </w:r>
        <w:r w:rsidRPr="009A7DFE">
          <w:t>N26-base architecture</w:t>
        </w:r>
      </w:ins>
    </w:p>
    <w:p w14:paraId="6F633B6D" w14:textId="77777777" w:rsidR="00DA42C0" w:rsidRDefault="00DA42C0" w:rsidP="00DA42C0">
      <w:pPr>
        <w:rPr>
          <w:ins w:id="75" w:author="hw user" w:date="2022-03-29T10:37:00Z"/>
          <w:rFonts w:eastAsia="MS Mincho"/>
        </w:rPr>
      </w:pPr>
      <w:ins w:id="76" w:author="hw user" w:date="2022-03-29T10:37:00Z">
        <w:r>
          <w:rPr>
            <w:rFonts w:eastAsia="MS Mincho"/>
          </w:rPr>
          <w:t xml:space="preserve">Figure </w:t>
        </w:r>
        <w:r>
          <w:t>6</w:t>
        </w:r>
        <w:r w:rsidRPr="009A7DFE">
          <w:t>.</w:t>
        </w:r>
        <w:r>
          <w:rPr>
            <w:lang w:val="en-US"/>
          </w:rPr>
          <w:t>X</w:t>
        </w:r>
        <w:r w:rsidRPr="009A7DFE">
          <w:t>.</w:t>
        </w:r>
        <w:r>
          <w:t>2.2</w:t>
        </w:r>
        <w:r>
          <w:rPr>
            <w:lang w:val="en-US"/>
          </w:rPr>
          <w:t>-1</w:t>
        </w:r>
        <w:r>
          <w:rPr>
            <w:rFonts w:eastAsia="MS Mincho"/>
          </w:rPr>
          <w:t xml:space="preserve">depicts the procedure of propose solution of providing </w:t>
        </w:r>
        <w:r>
          <w:t>“authorized RFSP index”</w:t>
        </w:r>
        <w:r>
          <w:rPr>
            <w:rFonts w:eastAsia="MS Mincho"/>
          </w:rPr>
          <w:t xml:space="preserve"> provisioning from 5GC to MME without N26 interface.</w:t>
        </w:r>
      </w:ins>
    </w:p>
    <w:p w14:paraId="4CEBAFE5" w14:textId="77777777" w:rsidR="00DA42C0" w:rsidRDefault="00DA42C0" w:rsidP="00DA42C0">
      <w:pPr>
        <w:pStyle w:val="TH"/>
        <w:rPr>
          <w:ins w:id="77" w:author="hw user" w:date="2022-03-29T10:37:00Z"/>
        </w:rPr>
      </w:pPr>
      <w:ins w:id="78" w:author="hw user" w:date="2022-03-29T10:37:00Z">
        <w:r>
          <w:rPr>
            <w:noProof/>
            <w:lang w:val="en-US" w:eastAsia="zh-CN"/>
          </w:rPr>
          <w:lastRenderedPageBreak/>
          <w:drawing>
            <wp:inline distT="0" distB="0" distL="0" distR="0" wp14:anchorId="16E4FC85" wp14:editId="69B84518">
              <wp:extent cx="4860000" cy="2071168"/>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0000" cy="2071168"/>
                      </a:xfrm>
                      <a:prstGeom prst="rect">
                        <a:avLst/>
                      </a:prstGeom>
                      <a:noFill/>
                    </pic:spPr>
                  </pic:pic>
                </a:graphicData>
              </a:graphic>
            </wp:inline>
          </w:drawing>
        </w:r>
      </w:ins>
    </w:p>
    <w:p w14:paraId="08C7C23B" w14:textId="77777777" w:rsidR="00DA42C0" w:rsidRDefault="00DA42C0" w:rsidP="00DA42C0">
      <w:pPr>
        <w:pStyle w:val="TF"/>
        <w:rPr>
          <w:ins w:id="79" w:author="hw user" w:date="2022-03-29T10:37:00Z"/>
        </w:rPr>
      </w:pPr>
      <w:ins w:id="80" w:author="hw user" w:date="2022-03-29T10:37:00Z">
        <w:r w:rsidRPr="00E222DB">
          <w:rPr>
            <w:rFonts w:hint="eastAsia"/>
          </w:rPr>
          <w:t>Figure</w:t>
        </w:r>
        <w:r>
          <w:rPr>
            <w:rFonts w:eastAsia="Yu Mincho"/>
          </w:rPr>
          <w:t xml:space="preserve"> </w:t>
        </w:r>
        <w:r>
          <w:t>6</w:t>
        </w:r>
        <w:r w:rsidRPr="009A7DFE">
          <w:t>.</w:t>
        </w:r>
        <w:r>
          <w:rPr>
            <w:lang w:val="en-US"/>
          </w:rPr>
          <w:t>X</w:t>
        </w:r>
        <w:r w:rsidRPr="009A7DFE">
          <w:t>.</w:t>
        </w:r>
        <w:r>
          <w:t>2.2</w:t>
        </w:r>
        <w:r>
          <w:rPr>
            <w:lang w:val="en-US"/>
          </w:rPr>
          <w:t>-1:</w:t>
        </w:r>
        <w:r w:rsidRPr="009A7DFE">
          <w:t xml:space="preserve"> </w:t>
        </w:r>
        <w:r>
          <w:t>“authorized RFSP index”</w:t>
        </w:r>
        <w:r w:rsidRPr="009A7DFE">
          <w:t xml:space="preserve"> </w:t>
        </w:r>
        <w:r>
          <w:rPr>
            <w:lang w:val="en-US"/>
          </w:rPr>
          <w:t>provisioning</w:t>
        </w:r>
        <w:r w:rsidRPr="009A7DFE">
          <w:t xml:space="preserve"> from </w:t>
        </w:r>
        <w:r>
          <w:t>5GC to MME</w:t>
        </w:r>
        <w:r w:rsidRPr="009A7DFE">
          <w:t xml:space="preserve"> in </w:t>
        </w:r>
        <w:r>
          <w:t xml:space="preserve">without </w:t>
        </w:r>
        <w:r w:rsidRPr="009A7DFE">
          <w:t>N26-base architecture</w:t>
        </w:r>
      </w:ins>
    </w:p>
    <w:p w14:paraId="72730355" w14:textId="77777777" w:rsidR="00DA42C0" w:rsidRDefault="00DA42C0" w:rsidP="00DA42C0">
      <w:pPr>
        <w:rPr>
          <w:ins w:id="81" w:author="hw user" w:date="2022-03-29T10:37:00Z"/>
        </w:rPr>
      </w:pPr>
      <w:ins w:id="82" w:author="hw user" w:date="2022-03-29T10:37:00Z">
        <w:r>
          <w:t xml:space="preserve">The overall procedure re-uses the </w:t>
        </w:r>
        <w:r w:rsidRPr="004A291F">
          <w:rPr>
            <w:lang w:val="en-US"/>
          </w:rPr>
          <w:t xml:space="preserve">5GS to EPS </w:t>
        </w:r>
        <w:r>
          <w:rPr>
            <w:lang w:val="en-US"/>
          </w:rPr>
          <w:t>mobility without</w:t>
        </w:r>
        <w:r w:rsidRPr="004A291F">
          <w:rPr>
            <w:lang w:val="en-US"/>
          </w:rPr>
          <w:t xml:space="preserve"> N26 interface</w:t>
        </w:r>
        <w:r>
          <w:rPr>
            <w:lang w:val="en-US"/>
          </w:rPr>
          <w:t xml:space="preserve"> as defined</w:t>
        </w:r>
        <w:r>
          <w:t xml:space="preserve"> in TS 23.502 [3]. The change is: </w:t>
        </w:r>
      </w:ins>
    </w:p>
    <w:p w14:paraId="4153D308" w14:textId="77777777" w:rsidR="00DA42C0" w:rsidRDefault="00DA42C0" w:rsidP="00DA42C0">
      <w:pPr>
        <w:pStyle w:val="B1"/>
        <w:rPr>
          <w:ins w:id="83" w:author="hw user" w:date="2022-03-29T10:37:00Z"/>
        </w:rPr>
      </w:pPr>
      <w:ins w:id="84" w:author="hw user" w:date="2022-03-29T10:37:00Z">
        <w:r>
          <w:t>-</w:t>
        </w:r>
        <w:r>
          <w:tab/>
          <w:t xml:space="preserve">Step 1 and Step 2. PCF determines the </w:t>
        </w:r>
        <w:r>
          <w:rPr>
            <w:rFonts w:eastAsia="MS Mincho"/>
          </w:rPr>
          <w:t>“authorized RFSP index”</w:t>
        </w:r>
        <w:r>
          <w:t xml:space="preserve"> together with the </w:t>
        </w:r>
        <w:r w:rsidRPr="005D2CF1">
          <w:t>Validity period</w:t>
        </w:r>
        <w:r>
          <w:t xml:space="preserve"> e.g. based on the “Service Experience” analytics from NWDAF and provides </w:t>
        </w:r>
        <w:proofErr w:type="gramStart"/>
        <w:r>
          <w:t>these information</w:t>
        </w:r>
        <w:proofErr w:type="gramEnd"/>
        <w:r>
          <w:t xml:space="preserve"> to AMF.</w:t>
        </w:r>
      </w:ins>
    </w:p>
    <w:p w14:paraId="47D3BD30" w14:textId="77777777" w:rsidR="00DA42C0" w:rsidRDefault="00DA42C0" w:rsidP="00DA42C0">
      <w:pPr>
        <w:pStyle w:val="B1"/>
        <w:rPr>
          <w:ins w:id="85" w:author="hw user" w:date="2022-03-29T10:37:00Z"/>
        </w:rPr>
      </w:pPr>
      <w:ins w:id="86" w:author="hw user" w:date="2022-03-29T10:37:00Z">
        <w:r>
          <w:t>-</w:t>
        </w:r>
        <w:r>
          <w:tab/>
          <w:t xml:space="preserve">Step 3. If N26 does not apply and the AMF identifies that the "Authorized RFSP" is different than the "Subscribed RFSP", then the AMF notifies the UDM on the "Authorized RFSP" and the </w:t>
        </w:r>
        <w:r w:rsidRPr="005D2CF1">
          <w:t>Validity period</w:t>
        </w:r>
        <w:r>
          <w:t xml:space="preserve"> received from PCF. If the UDM and HSS are deployed separately then the UDM further notifies the "Authorized RFSP" and the </w:t>
        </w:r>
        <w:r w:rsidRPr="005D2CF1">
          <w:t>Validity period</w:t>
        </w:r>
        <w:r>
          <w:t xml:space="preserve"> to the HSS. In a combined UDM+HSS deployment this step is not needed or handled in implementation specific way.</w:t>
        </w:r>
      </w:ins>
    </w:p>
    <w:p w14:paraId="210DA7C4" w14:textId="77777777" w:rsidR="00DA42C0" w:rsidRPr="005C5F9A" w:rsidRDefault="00DA42C0" w:rsidP="00DA42C0">
      <w:pPr>
        <w:pStyle w:val="B1"/>
        <w:rPr>
          <w:ins w:id="87" w:author="hw user" w:date="2022-03-29T10:37:00Z"/>
          <w:rFonts w:eastAsia="MS Mincho"/>
        </w:rPr>
      </w:pPr>
      <w:ins w:id="88" w:author="hw user" w:date="2022-03-29T10:37:00Z">
        <w:r>
          <w:t xml:space="preserve">The </w:t>
        </w:r>
        <w:r>
          <w:rPr>
            <w:lang w:val="en-US" w:eastAsia="zh-CN"/>
          </w:rPr>
          <w:t xml:space="preserve">MME continues to use the "Authorized RFSP" over the "Subscribed RFSP" for the </w:t>
        </w:r>
        <w:r w:rsidRPr="005D2CF1">
          <w:t>Validity period</w:t>
        </w:r>
        <w:r>
          <w:rPr>
            <w:lang w:val="en-US" w:eastAsia="zh-CN"/>
          </w:rPr>
          <w:t>.</w:t>
        </w:r>
        <w:r w:rsidRPr="005B7136">
          <w:rPr>
            <w:lang w:val="en-US" w:eastAsia="zh-CN"/>
          </w:rPr>
          <w:t xml:space="preserve"> </w:t>
        </w:r>
        <w:r>
          <w:rPr>
            <w:lang w:val="en-US" w:eastAsia="zh-CN"/>
          </w:rPr>
          <w:t xml:space="preserve">When the </w:t>
        </w:r>
        <w:r w:rsidRPr="005D2CF1">
          <w:t>Validity period</w:t>
        </w:r>
        <w:r>
          <w:rPr>
            <w:lang w:val="en-US" w:eastAsia="zh-CN"/>
          </w:rPr>
          <w:t xml:space="preserve"> expires, the MME may then send the "Subscribed RFSP" as the RFSP to use to the </w:t>
        </w:r>
        <w:proofErr w:type="spellStart"/>
        <w:r>
          <w:rPr>
            <w:lang w:val="en-US" w:eastAsia="zh-CN"/>
          </w:rPr>
          <w:t>eNB</w:t>
        </w:r>
        <w:proofErr w:type="spellEnd"/>
        <w:r>
          <w:rPr>
            <w:lang w:val="en-US" w:eastAsia="zh-CN"/>
          </w:rPr>
          <w:t>.</w:t>
        </w:r>
      </w:ins>
    </w:p>
    <w:p w14:paraId="23E9CF10" w14:textId="77777777" w:rsidR="00DA42C0" w:rsidRPr="00A7799E" w:rsidRDefault="00DA42C0" w:rsidP="00DA42C0">
      <w:pPr>
        <w:pStyle w:val="3"/>
        <w:rPr>
          <w:ins w:id="89" w:author="hw user" w:date="2022-03-29T10:37:00Z"/>
          <w:lang w:eastAsia="zh-CN"/>
        </w:rPr>
      </w:pPr>
      <w:bookmarkStart w:id="90" w:name="_Toc50130759"/>
      <w:bookmarkStart w:id="91" w:name="_Toc50134073"/>
      <w:bookmarkStart w:id="92" w:name="_Toc50134417"/>
      <w:bookmarkStart w:id="93" w:name="_Toc50557369"/>
      <w:bookmarkStart w:id="94" w:name="_Toc50549055"/>
      <w:bookmarkStart w:id="95" w:name="_Toc55202363"/>
      <w:bookmarkStart w:id="96" w:name="_Toc57209990"/>
      <w:bookmarkStart w:id="97" w:name="_Toc57366381"/>
      <w:bookmarkStart w:id="98" w:name="_Toc68086334"/>
      <w:bookmarkStart w:id="99" w:name="_Toc97272829"/>
      <w:ins w:id="100" w:author="hw user" w:date="2022-03-29T10:37:00Z">
        <w:r>
          <w:rPr>
            <w:lang w:eastAsia="zh-CN"/>
          </w:rPr>
          <w:t>6.</w:t>
        </w:r>
        <w:r>
          <w:rPr>
            <w:rFonts w:eastAsia="宋体"/>
            <w:lang w:eastAsia="zh-CN"/>
          </w:rPr>
          <w:t>X</w:t>
        </w:r>
        <w:r w:rsidRPr="00A7799E">
          <w:rPr>
            <w:lang w:eastAsia="zh-CN"/>
          </w:rPr>
          <w:t>.3</w:t>
        </w:r>
        <w:r w:rsidRPr="00A7799E">
          <w:rPr>
            <w:lang w:eastAsia="zh-CN"/>
          </w:rPr>
          <w:tab/>
        </w:r>
        <w:bookmarkEnd w:id="90"/>
        <w:bookmarkEnd w:id="91"/>
        <w:bookmarkEnd w:id="92"/>
        <w:bookmarkEnd w:id="93"/>
        <w:bookmarkEnd w:id="94"/>
        <w:bookmarkEnd w:id="95"/>
        <w:bookmarkEnd w:id="96"/>
        <w:bookmarkEnd w:id="97"/>
        <w:bookmarkEnd w:id="98"/>
        <w:r w:rsidRPr="008D2994">
          <w:t>Impacts on services, entities and interfaces</w:t>
        </w:r>
        <w:bookmarkEnd w:id="99"/>
      </w:ins>
    </w:p>
    <w:p w14:paraId="5BB96FE1" w14:textId="77777777" w:rsidR="00DA42C0" w:rsidRDefault="00DA42C0" w:rsidP="00DA42C0">
      <w:pPr>
        <w:rPr>
          <w:ins w:id="101" w:author="hw user" w:date="2022-03-29T10:37:00Z"/>
        </w:rPr>
      </w:pPr>
      <w:ins w:id="102" w:author="hw user" w:date="2022-03-29T10:37:00Z">
        <w:r>
          <w:t>The solution has the following impacts</w:t>
        </w:r>
        <w:r w:rsidRPr="00A7799E">
          <w:t>:</w:t>
        </w:r>
      </w:ins>
    </w:p>
    <w:p w14:paraId="7405E71F" w14:textId="77777777" w:rsidR="00DA42C0" w:rsidRDefault="00DA42C0" w:rsidP="00DA42C0">
      <w:pPr>
        <w:rPr>
          <w:ins w:id="103" w:author="hw user" w:date="2022-03-29T10:37:00Z"/>
        </w:rPr>
      </w:pPr>
      <w:ins w:id="104" w:author="hw user" w:date="2022-03-29T10:37:00Z">
        <w:r>
          <w:t>PCF:</w:t>
        </w:r>
      </w:ins>
    </w:p>
    <w:p w14:paraId="21808F0B" w14:textId="77777777" w:rsidR="00DA42C0" w:rsidRDefault="00DA42C0" w:rsidP="00DA42C0">
      <w:pPr>
        <w:pStyle w:val="B1"/>
        <w:rPr>
          <w:ins w:id="105" w:author="hw user" w:date="2022-03-29T10:37:00Z"/>
        </w:rPr>
      </w:pPr>
      <w:ins w:id="106" w:author="hw user" w:date="2022-03-29T10:37:00Z">
        <w:r>
          <w:rPr>
            <w:rFonts w:eastAsiaTheme="minorEastAsia" w:hint="eastAsia"/>
            <w:lang w:eastAsia="zh-CN"/>
          </w:rPr>
          <w:t>-</w:t>
        </w:r>
        <w:r>
          <w:rPr>
            <w:rFonts w:eastAsiaTheme="minorEastAsia" w:hint="eastAsia"/>
            <w:lang w:eastAsia="zh-CN"/>
          </w:rPr>
          <w:tab/>
        </w:r>
        <w:r>
          <w:t xml:space="preserve">PCF should determine the </w:t>
        </w:r>
        <w:r>
          <w:rPr>
            <w:rFonts w:eastAsia="MS Mincho"/>
          </w:rPr>
          <w:t>“authorized RFSP index”</w:t>
        </w:r>
        <w:r>
          <w:t xml:space="preserve"> together with the </w:t>
        </w:r>
        <w:r w:rsidRPr="005D2CF1">
          <w:t>Validity period</w:t>
        </w:r>
        <w:r>
          <w:t xml:space="preserve"> e.g. based on the “Service Experience” analytics from NWDAF;</w:t>
        </w:r>
      </w:ins>
    </w:p>
    <w:p w14:paraId="5BFC595C" w14:textId="77777777" w:rsidR="00DA42C0" w:rsidRDefault="00DA42C0" w:rsidP="00DA42C0">
      <w:pPr>
        <w:pStyle w:val="B1"/>
        <w:rPr>
          <w:ins w:id="107" w:author="hw user" w:date="2022-03-29T10:37:00Z"/>
          <w:rFonts w:eastAsiaTheme="minorEastAsia"/>
          <w:lang w:eastAsia="zh-CN"/>
        </w:rPr>
      </w:pPr>
      <w:ins w:id="108" w:author="hw user" w:date="2022-03-29T10:37:00Z">
        <w:r>
          <w:t>-</w:t>
        </w:r>
        <w:r>
          <w:tab/>
          <w:t xml:space="preserve">PCF provides the </w:t>
        </w:r>
        <w:r>
          <w:rPr>
            <w:rFonts w:eastAsia="MS Mincho"/>
          </w:rPr>
          <w:t>“authorized RFSP index”</w:t>
        </w:r>
        <w:r>
          <w:t xml:space="preserve"> together with the </w:t>
        </w:r>
        <w:r w:rsidRPr="005D2CF1">
          <w:t>Validity period</w:t>
        </w:r>
        <w:r>
          <w:t xml:space="preserve"> to AMF during the </w:t>
        </w:r>
        <w:r w:rsidRPr="004A291F">
          <w:rPr>
            <w:lang w:val="en-US"/>
          </w:rPr>
          <w:t>5GS to EPS handover / idle mode mobility using N26 interface</w:t>
        </w:r>
        <w:r>
          <w:rPr>
            <w:lang w:val="en-US"/>
          </w:rPr>
          <w:t xml:space="preserve"> or 5GS to EPS mobility without N26 interface</w:t>
        </w:r>
        <w:r>
          <w:t>.</w:t>
        </w:r>
      </w:ins>
    </w:p>
    <w:p w14:paraId="7AFCF962" w14:textId="77777777" w:rsidR="00DA42C0" w:rsidRDefault="00DA42C0" w:rsidP="00DA42C0">
      <w:pPr>
        <w:rPr>
          <w:ins w:id="109" w:author="hw user" w:date="2022-03-29T10:37:00Z"/>
          <w:rFonts w:eastAsiaTheme="minorEastAsia"/>
          <w:lang w:eastAsia="zh-CN"/>
        </w:rPr>
      </w:pPr>
      <w:ins w:id="110" w:author="hw user" w:date="2022-03-29T10:37:00Z">
        <w:r>
          <w:rPr>
            <w:rFonts w:eastAsiaTheme="minorEastAsia" w:hint="eastAsia"/>
            <w:lang w:eastAsia="zh-CN"/>
          </w:rPr>
          <w:t>A</w:t>
        </w:r>
        <w:r>
          <w:rPr>
            <w:rFonts w:eastAsiaTheme="minorEastAsia"/>
            <w:lang w:eastAsia="zh-CN"/>
          </w:rPr>
          <w:t>MF:</w:t>
        </w:r>
      </w:ins>
    </w:p>
    <w:p w14:paraId="55F81212" w14:textId="77777777" w:rsidR="00DA42C0" w:rsidRDefault="00DA42C0" w:rsidP="00DA42C0">
      <w:pPr>
        <w:pStyle w:val="B1"/>
        <w:rPr>
          <w:ins w:id="111" w:author="hw user" w:date="2022-03-29T10:37:00Z"/>
        </w:rPr>
      </w:pPr>
      <w:ins w:id="112" w:author="hw user" w:date="2022-03-29T10:37:00Z">
        <w:r>
          <w:rPr>
            <w:rFonts w:eastAsiaTheme="minorEastAsia" w:hint="eastAsia"/>
            <w:lang w:eastAsia="zh-CN"/>
          </w:rPr>
          <w:t>-</w:t>
        </w:r>
        <w:r>
          <w:rPr>
            <w:rFonts w:eastAsiaTheme="minorEastAsia" w:hint="eastAsia"/>
            <w:lang w:eastAsia="zh-CN"/>
          </w:rPr>
          <w:tab/>
        </w:r>
        <w:r>
          <w:rPr>
            <w:rFonts w:eastAsiaTheme="minorEastAsia"/>
            <w:lang w:eastAsia="zh-CN"/>
          </w:rPr>
          <w:t xml:space="preserve">When N26 interface is supported, AMF provides the </w:t>
        </w:r>
        <w:r>
          <w:rPr>
            <w:rFonts w:eastAsia="MS Mincho"/>
          </w:rPr>
          <w:t>“authorized RFSP index”</w:t>
        </w:r>
        <w:r w:rsidRPr="009F7008">
          <w:t xml:space="preserve"> </w:t>
        </w:r>
        <w:r>
          <w:t xml:space="preserve">together with the </w:t>
        </w:r>
        <w:r w:rsidRPr="005D2CF1">
          <w:t>Validity period</w:t>
        </w:r>
        <w:r>
          <w:t xml:space="preserve"> to MME by using N26 interface</w:t>
        </w:r>
        <w:r w:rsidRPr="00B8482D">
          <w:t xml:space="preserve"> </w:t>
        </w:r>
        <w:r>
          <w:t xml:space="preserve">during the </w:t>
        </w:r>
        <w:r w:rsidRPr="004A291F">
          <w:rPr>
            <w:lang w:val="en-US"/>
          </w:rPr>
          <w:t>5GS to EPS handover / idle mode mobility using N26 interface</w:t>
        </w:r>
        <w:r>
          <w:t>.</w:t>
        </w:r>
      </w:ins>
    </w:p>
    <w:p w14:paraId="28DA24EA" w14:textId="77777777" w:rsidR="00DA42C0" w:rsidRPr="00E01717" w:rsidRDefault="00DA42C0" w:rsidP="00DA42C0">
      <w:pPr>
        <w:pStyle w:val="B1"/>
        <w:rPr>
          <w:ins w:id="113" w:author="hw user" w:date="2022-03-29T10:37:00Z"/>
          <w:rFonts w:eastAsiaTheme="minorEastAsia"/>
          <w:lang w:eastAsia="zh-CN"/>
        </w:rPr>
      </w:pPr>
      <w:ins w:id="114" w:author="hw user" w:date="2022-03-29T10:37:00Z">
        <w:r>
          <w:rPr>
            <w:rFonts w:eastAsiaTheme="minorEastAsia" w:hint="eastAsia"/>
            <w:lang w:eastAsia="zh-CN"/>
          </w:rPr>
          <w:t>-</w:t>
        </w:r>
        <w:r>
          <w:rPr>
            <w:rFonts w:eastAsiaTheme="minorEastAsia"/>
            <w:lang w:eastAsia="zh-CN"/>
          </w:rPr>
          <w:tab/>
          <w:t xml:space="preserve">When N26 interface is not supported, AMF provides the </w:t>
        </w:r>
        <w:r>
          <w:rPr>
            <w:rFonts w:eastAsia="MS Mincho"/>
          </w:rPr>
          <w:t>“authorized RFSP index”</w:t>
        </w:r>
        <w:r w:rsidRPr="009F7008">
          <w:t xml:space="preserve"> </w:t>
        </w:r>
        <w:r>
          <w:t xml:space="preserve">together with the </w:t>
        </w:r>
        <w:r w:rsidRPr="005D2CF1">
          <w:t>Validity period</w:t>
        </w:r>
        <w:r>
          <w:t xml:space="preserve"> to UDM during the </w:t>
        </w:r>
        <w:r w:rsidRPr="004A291F">
          <w:rPr>
            <w:lang w:val="en-US"/>
          </w:rPr>
          <w:t xml:space="preserve">5GS to EPS </w:t>
        </w:r>
        <w:r>
          <w:rPr>
            <w:lang w:val="en-US"/>
          </w:rPr>
          <w:t>mobility without</w:t>
        </w:r>
        <w:r w:rsidRPr="004A291F">
          <w:rPr>
            <w:lang w:val="en-US"/>
          </w:rPr>
          <w:t xml:space="preserve"> N26 interface</w:t>
        </w:r>
        <w:r>
          <w:t>.</w:t>
        </w:r>
      </w:ins>
    </w:p>
    <w:p w14:paraId="53C6FFD2" w14:textId="77777777" w:rsidR="00DA42C0" w:rsidRDefault="00DA42C0" w:rsidP="00DA42C0">
      <w:pPr>
        <w:rPr>
          <w:ins w:id="115" w:author="hw user" w:date="2022-03-29T10:37:00Z"/>
          <w:rFonts w:eastAsiaTheme="minorEastAsia"/>
          <w:lang w:eastAsia="zh-CN"/>
        </w:rPr>
      </w:pPr>
      <w:ins w:id="116" w:author="hw user" w:date="2022-03-29T10:37:00Z">
        <w:r>
          <w:rPr>
            <w:rFonts w:eastAsiaTheme="minorEastAsia" w:hint="eastAsia"/>
            <w:lang w:eastAsia="zh-CN"/>
          </w:rPr>
          <w:t>U</w:t>
        </w:r>
        <w:r>
          <w:rPr>
            <w:rFonts w:eastAsiaTheme="minorEastAsia"/>
            <w:lang w:eastAsia="zh-CN"/>
          </w:rPr>
          <w:t>DM:</w:t>
        </w:r>
      </w:ins>
    </w:p>
    <w:p w14:paraId="1450FAD3" w14:textId="77777777" w:rsidR="00DA42C0" w:rsidRPr="00E01717" w:rsidRDefault="00DA42C0" w:rsidP="00DA42C0">
      <w:pPr>
        <w:pStyle w:val="B1"/>
        <w:rPr>
          <w:ins w:id="117" w:author="hw user" w:date="2022-03-29T10:37:00Z"/>
          <w:rFonts w:eastAsiaTheme="minorEastAsia"/>
          <w:lang w:eastAsia="zh-CN"/>
        </w:rPr>
      </w:pPr>
      <w:ins w:id="118" w:author="hw user" w:date="2022-03-29T10:37:00Z">
        <w:r>
          <w:rPr>
            <w:rFonts w:eastAsiaTheme="minorEastAsia" w:hint="eastAsia"/>
            <w:lang w:eastAsia="zh-CN"/>
          </w:rPr>
          <w:t>-</w:t>
        </w:r>
        <w:r>
          <w:rPr>
            <w:rFonts w:eastAsiaTheme="minorEastAsia"/>
            <w:lang w:eastAsia="zh-CN"/>
          </w:rPr>
          <w:tab/>
          <w:t xml:space="preserve">When N26 interface is not supported, </w:t>
        </w:r>
        <w:r>
          <w:rPr>
            <w:rFonts w:eastAsiaTheme="minorEastAsia" w:hint="eastAsia"/>
            <w:lang w:eastAsia="zh-CN"/>
          </w:rPr>
          <w:t>UDM</w:t>
        </w:r>
        <w:r>
          <w:rPr>
            <w:rFonts w:eastAsiaTheme="minorEastAsia"/>
            <w:lang w:eastAsia="zh-CN"/>
          </w:rPr>
          <w:t xml:space="preserve"> receives the </w:t>
        </w:r>
        <w:r>
          <w:rPr>
            <w:rFonts w:eastAsia="MS Mincho"/>
          </w:rPr>
          <w:t>“authorized RFSP index”</w:t>
        </w:r>
        <w:r w:rsidRPr="009F7008">
          <w:t xml:space="preserve"> </w:t>
        </w:r>
        <w:r>
          <w:t xml:space="preserve">together with the </w:t>
        </w:r>
        <w:r w:rsidRPr="005D2CF1">
          <w:t>Validity period</w:t>
        </w:r>
        <w:r>
          <w:t xml:space="preserve"> from AMF during the </w:t>
        </w:r>
        <w:r w:rsidRPr="004A291F">
          <w:rPr>
            <w:lang w:val="en-US"/>
          </w:rPr>
          <w:t xml:space="preserve">5GS to EPS </w:t>
        </w:r>
        <w:r>
          <w:rPr>
            <w:lang w:val="en-US"/>
          </w:rPr>
          <w:t>mobility without</w:t>
        </w:r>
        <w:r w:rsidRPr="004A291F">
          <w:rPr>
            <w:lang w:val="en-US"/>
          </w:rPr>
          <w:t xml:space="preserve"> N26 interface</w:t>
        </w:r>
        <w:r>
          <w:t>.</w:t>
        </w:r>
        <w:r>
          <w:rPr>
            <w:rFonts w:eastAsiaTheme="minorEastAsia" w:hint="eastAsia"/>
            <w:lang w:eastAsia="zh-CN"/>
          </w:rPr>
          <w:t xml:space="preserve"> </w:t>
        </w:r>
        <w:r>
          <w:rPr>
            <w:rFonts w:eastAsiaTheme="minorEastAsia"/>
            <w:lang w:eastAsia="zh-CN"/>
          </w:rPr>
          <w:t xml:space="preserve">Optionally, the UDM further provides the </w:t>
        </w:r>
        <w:r>
          <w:rPr>
            <w:rFonts w:eastAsia="MS Mincho"/>
          </w:rPr>
          <w:t>“authorized RFSP index”</w:t>
        </w:r>
        <w:r w:rsidRPr="009F7008">
          <w:t xml:space="preserve"> </w:t>
        </w:r>
        <w:r>
          <w:t xml:space="preserve">together with the </w:t>
        </w:r>
        <w:r w:rsidRPr="005D2CF1">
          <w:t>Validity period</w:t>
        </w:r>
        <w:r>
          <w:t xml:space="preserve"> to HSS when a combined UDM+HSS is not deployed.</w:t>
        </w:r>
      </w:ins>
    </w:p>
    <w:p w14:paraId="01B33AD6" w14:textId="77777777" w:rsidR="00DA42C0" w:rsidRDefault="00DA42C0" w:rsidP="00DA42C0">
      <w:pPr>
        <w:rPr>
          <w:ins w:id="119" w:author="hw user" w:date="2022-03-29T10:37:00Z"/>
        </w:rPr>
      </w:pPr>
      <w:ins w:id="120" w:author="hw user" w:date="2022-03-29T10:37:00Z">
        <w:r>
          <w:t>MME:</w:t>
        </w:r>
      </w:ins>
    </w:p>
    <w:p w14:paraId="53E4D079" w14:textId="77777777" w:rsidR="00DA42C0" w:rsidRDefault="00DA42C0" w:rsidP="00DA42C0">
      <w:pPr>
        <w:pStyle w:val="B1"/>
        <w:rPr>
          <w:ins w:id="121" w:author="hw user" w:date="2022-03-29T10:37:00Z"/>
        </w:rPr>
      </w:pPr>
      <w:ins w:id="122" w:author="hw user" w:date="2022-03-29T10:37:00Z">
        <w:r>
          <w:rPr>
            <w:rFonts w:eastAsiaTheme="minorEastAsia" w:hint="eastAsia"/>
            <w:lang w:eastAsia="zh-CN"/>
          </w:rPr>
          <w:t>-</w:t>
        </w:r>
        <w:r>
          <w:rPr>
            <w:rFonts w:eastAsiaTheme="minorEastAsia" w:hint="eastAsia"/>
            <w:lang w:eastAsia="zh-CN"/>
          </w:rPr>
          <w:tab/>
        </w:r>
        <w:r>
          <w:rPr>
            <w:rFonts w:eastAsiaTheme="minorEastAsia"/>
            <w:lang w:eastAsia="zh-CN"/>
          </w:rPr>
          <w:t xml:space="preserve">When N26 interface is supported, MME receives the </w:t>
        </w:r>
        <w:r>
          <w:rPr>
            <w:rFonts w:eastAsia="MS Mincho"/>
          </w:rPr>
          <w:t>“authorized RFSP index”</w:t>
        </w:r>
        <w:r w:rsidRPr="009F7008">
          <w:t xml:space="preserve"> </w:t>
        </w:r>
        <w:r>
          <w:t xml:space="preserve">together with the </w:t>
        </w:r>
        <w:r w:rsidRPr="005D2CF1">
          <w:t>Validity period</w:t>
        </w:r>
        <w:r>
          <w:t xml:space="preserve"> from AMF by using N26 interface</w:t>
        </w:r>
        <w:r w:rsidRPr="00B8482D">
          <w:t xml:space="preserve"> </w:t>
        </w:r>
        <w:r>
          <w:t xml:space="preserve">during the </w:t>
        </w:r>
        <w:r w:rsidRPr="004A291F">
          <w:rPr>
            <w:lang w:val="en-US"/>
          </w:rPr>
          <w:t>5GS to EPS handover / idle mode mobility using N26 interface</w:t>
        </w:r>
        <w:r>
          <w:t>.</w:t>
        </w:r>
      </w:ins>
    </w:p>
    <w:p w14:paraId="0C1E9CA9" w14:textId="77777777" w:rsidR="00DA42C0" w:rsidRPr="00E01717" w:rsidRDefault="00DA42C0" w:rsidP="00DA42C0">
      <w:pPr>
        <w:pStyle w:val="B1"/>
        <w:rPr>
          <w:ins w:id="123" w:author="hw user" w:date="2022-03-29T10:37:00Z"/>
          <w:rFonts w:eastAsiaTheme="minorEastAsia"/>
          <w:lang w:eastAsia="zh-CN"/>
        </w:rPr>
      </w:pPr>
      <w:ins w:id="124" w:author="hw user" w:date="2022-03-29T10:37:00Z">
        <w:r>
          <w:rPr>
            <w:rFonts w:eastAsiaTheme="minorEastAsia" w:hint="eastAsia"/>
            <w:lang w:eastAsia="zh-CN"/>
          </w:rPr>
          <w:lastRenderedPageBreak/>
          <w:t>-</w:t>
        </w:r>
        <w:r>
          <w:rPr>
            <w:rFonts w:eastAsiaTheme="minorEastAsia"/>
            <w:lang w:eastAsia="zh-CN"/>
          </w:rPr>
          <w:tab/>
          <w:t xml:space="preserve">When N26 interface is not supported, MME receives the </w:t>
        </w:r>
        <w:r>
          <w:rPr>
            <w:rFonts w:eastAsia="MS Mincho"/>
          </w:rPr>
          <w:t>“authorized RFSP index”</w:t>
        </w:r>
        <w:r w:rsidRPr="009F7008">
          <w:t xml:space="preserve"> </w:t>
        </w:r>
        <w:r>
          <w:t xml:space="preserve">together with the </w:t>
        </w:r>
        <w:r w:rsidRPr="005D2CF1">
          <w:t>Validity period</w:t>
        </w:r>
        <w:r>
          <w:t xml:space="preserve"> from HSS.</w:t>
        </w:r>
      </w:ins>
    </w:p>
    <w:p w14:paraId="0D6CBCB0" w14:textId="77777777" w:rsidR="00DA42C0" w:rsidRPr="00540D04" w:rsidRDefault="00DA42C0" w:rsidP="00DA42C0">
      <w:pPr>
        <w:pStyle w:val="B1"/>
        <w:rPr>
          <w:ins w:id="125" w:author="hw user" w:date="2022-03-29T10:37:00Z"/>
          <w:rFonts w:eastAsiaTheme="minorEastAsia"/>
          <w:lang w:eastAsia="zh-CN"/>
        </w:rPr>
      </w:pPr>
      <w:ins w:id="126" w:author="hw user" w:date="2022-03-29T10:37:00Z">
        <w:r>
          <w:t>-</w:t>
        </w:r>
        <w:r>
          <w:tab/>
          <w:t xml:space="preserve">The </w:t>
        </w:r>
        <w:r>
          <w:rPr>
            <w:lang w:val="en-US" w:eastAsia="zh-CN"/>
          </w:rPr>
          <w:t xml:space="preserve">MME continues to use the "Authorized RFSP" over the "Subscribed RFSP" for the </w:t>
        </w:r>
        <w:r w:rsidRPr="005D2CF1">
          <w:t>Validity period</w:t>
        </w:r>
        <w:r>
          <w:rPr>
            <w:lang w:val="en-US" w:eastAsia="zh-CN"/>
          </w:rPr>
          <w:t>.</w:t>
        </w:r>
        <w:r w:rsidRPr="005B7136">
          <w:rPr>
            <w:lang w:val="en-US" w:eastAsia="zh-CN"/>
          </w:rPr>
          <w:t xml:space="preserve"> </w:t>
        </w:r>
        <w:r>
          <w:rPr>
            <w:lang w:val="en-US" w:eastAsia="zh-CN"/>
          </w:rPr>
          <w:t xml:space="preserve">When the </w:t>
        </w:r>
        <w:r w:rsidRPr="005D2CF1">
          <w:t>Validity period</w:t>
        </w:r>
        <w:r>
          <w:rPr>
            <w:lang w:val="en-US" w:eastAsia="zh-CN"/>
          </w:rPr>
          <w:t xml:space="preserve"> expires, the MME may then send the "Subscribed RFSP" as the RFSP to use to the </w:t>
        </w:r>
        <w:proofErr w:type="spellStart"/>
        <w:r>
          <w:rPr>
            <w:lang w:val="en-US" w:eastAsia="zh-CN"/>
          </w:rPr>
          <w:t>eNB</w:t>
        </w:r>
        <w:proofErr w:type="spellEnd"/>
        <w:r>
          <w:rPr>
            <w:lang w:val="en-US" w:eastAsia="zh-CN"/>
          </w:rPr>
          <w:t>.</w:t>
        </w:r>
      </w:ins>
    </w:p>
    <w:p w14:paraId="6EB73AC5" w14:textId="77777777" w:rsidR="003712F8" w:rsidRPr="00F9585A" w:rsidRDefault="003712F8" w:rsidP="00574447">
      <w:pPr>
        <w:pStyle w:val="B1"/>
        <w:rPr>
          <w:rFonts w:eastAsiaTheme="minorEastAsia"/>
          <w:lang w:eastAsia="zh-CN"/>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9438B" w14:textId="77777777" w:rsidR="00F61FD3" w:rsidRDefault="00F61FD3">
      <w:r>
        <w:separator/>
      </w:r>
    </w:p>
    <w:p w14:paraId="7A80F359" w14:textId="77777777" w:rsidR="00F61FD3" w:rsidRDefault="00F61FD3"/>
  </w:endnote>
  <w:endnote w:type="continuationSeparator" w:id="0">
    <w:p w14:paraId="0D38F5CB" w14:textId="77777777" w:rsidR="00F61FD3" w:rsidRDefault="00F61FD3">
      <w:r>
        <w:continuationSeparator/>
      </w:r>
    </w:p>
    <w:p w14:paraId="5D3A155B" w14:textId="77777777" w:rsidR="00F61FD3" w:rsidRDefault="00F61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0FA5D" w14:textId="77777777" w:rsidR="00F61FD3" w:rsidRDefault="00F61FD3">
      <w:r>
        <w:separator/>
      </w:r>
    </w:p>
    <w:p w14:paraId="4A1178DB" w14:textId="77777777" w:rsidR="00F61FD3" w:rsidRDefault="00F61FD3"/>
  </w:footnote>
  <w:footnote w:type="continuationSeparator" w:id="0">
    <w:p w14:paraId="5A4CF03B" w14:textId="77777777" w:rsidR="00F61FD3" w:rsidRDefault="00F61FD3">
      <w:r>
        <w:continuationSeparator/>
      </w:r>
    </w:p>
    <w:p w14:paraId="54A8E7A4" w14:textId="77777777" w:rsidR="00F61FD3" w:rsidRDefault="00F61F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6D08">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8pt;height:14.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4D8"/>
    <w:rsid w:val="00002842"/>
    <w:rsid w:val="00003503"/>
    <w:rsid w:val="0000385B"/>
    <w:rsid w:val="00003FE7"/>
    <w:rsid w:val="000046E3"/>
    <w:rsid w:val="00004E82"/>
    <w:rsid w:val="00005507"/>
    <w:rsid w:val="00005D97"/>
    <w:rsid w:val="00005E68"/>
    <w:rsid w:val="00006BF9"/>
    <w:rsid w:val="0000775E"/>
    <w:rsid w:val="000077C5"/>
    <w:rsid w:val="00007C50"/>
    <w:rsid w:val="00007E63"/>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5E3"/>
    <w:rsid w:val="00041E56"/>
    <w:rsid w:val="00041F7E"/>
    <w:rsid w:val="00041FA7"/>
    <w:rsid w:val="00043303"/>
    <w:rsid w:val="00043C43"/>
    <w:rsid w:val="00044075"/>
    <w:rsid w:val="000440CD"/>
    <w:rsid w:val="00045722"/>
    <w:rsid w:val="00045AB7"/>
    <w:rsid w:val="00047051"/>
    <w:rsid w:val="00047C64"/>
    <w:rsid w:val="00050528"/>
    <w:rsid w:val="00050D23"/>
    <w:rsid w:val="000526CA"/>
    <w:rsid w:val="00052A29"/>
    <w:rsid w:val="00053304"/>
    <w:rsid w:val="000539FC"/>
    <w:rsid w:val="000540F6"/>
    <w:rsid w:val="000549F0"/>
    <w:rsid w:val="000559CF"/>
    <w:rsid w:val="00056165"/>
    <w:rsid w:val="00056F95"/>
    <w:rsid w:val="0005715C"/>
    <w:rsid w:val="00060F24"/>
    <w:rsid w:val="00061728"/>
    <w:rsid w:val="00061913"/>
    <w:rsid w:val="00062F11"/>
    <w:rsid w:val="000631E9"/>
    <w:rsid w:val="00063321"/>
    <w:rsid w:val="00063EF2"/>
    <w:rsid w:val="00064527"/>
    <w:rsid w:val="0006502B"/>
    <w:rsid w:val="00067107"/>
    <w:rsid w:val="00067ED3"/>
    <w:rsid w:val="00070645"/>
    <w:rsid w:val="000708BD"/>
    <w:rsid w:val="000710F7"/>
    <w:rsid w:val="000715FC"/>
    <w:rsid w:val="00071CC8"/>
    <w:rsid w:val="00071FAE"/>
    <w:rsid w:val="00073048"/>
    <w:rsid w:val="0007338E"/>
    <w:rsid w:val="00073BD4"/>
    <w:rsid w:val="00074480"/>
    <w:rsid w:val="0007536B"/>
    <w:rsid w:val="00075D9C"/>
    <w:rsid w:val="0008116D"/>
    <w:rsid w:val="00082270"/>
    <w:rsid w:val="0008292E"/>
    <w:rsid w:val="000830D4"/>
    <w:rsid w:val="00084E41"/>
    <w:rsid w:val="00084F5F"/>
    <w:rsid w:val="0008565B"/>
    <w:rsid w:val="00085FC7"/>
    <w:rsid w:val="00086929"/>
    <w:rsid w:val="00090D4D"/>
    <w:rsid w:val="00090F98"/>
    <w:rsid w:val="00091B3C"/>
    <w:rsid w:val="00091BA0"/>
    <w:rsid w:val="00093796"/>
    <w:rsid w:val="000946ED"/>
    <w:rsid w:val="0009483A"/>
    <w:rsid w:val="00095AD3"/>
    <w:rsid w:val="000965B7"/>
    <w:rsid w:val="000A15A5"/>
    <w:rsid w:val="000A19B3"/>
    <w:rsid w:val="000A1B11"/>
    <w:rsid w:val="000A1CE9"/>
    <w:rsid w:val="000A2A7F"/>
    <w:rsid w:val="000A2B97"/>
    <w:rsid w:val="000A323F"/>
    <w:rsid w:val="000A49D3"/>
    <w:rsid w:val="000A5948"/>
    <w:rsid w:val="000A69D7"/>
    <w:rsid w:val="000A75B1"/>
    <w:rsid w:val="000B0A3F"/>
    <w:rsid w:val="000B103E"/>
    <w:rsid w:val="000B128A"/>
    <w:rsid w:val="000B131F"/>
    <w:rsid w:val="000B1493"/>
    <w:rsid w:val="000B266F"/>
    <w:rsid w:val="000B3DD5"/>
    <w:rsid w:val="000B50B5"/>
    <w:rsid w:val="000B59E0"/>
    <w:rsid w:val="000B6489"/>
    <w:rsid w:val="000B77DD"/>
    <w:rsid w:val="000B79B7"/>
    <w:rsid w:val="000C0426"/>
    <w:rsid w:val="000C05C6"/>
    <w:rsid w:val="000C1032"/>
    <w:rsid w:val="000C13A3"/>
    <w:rsid w:val="000C29D7"/>
    <w:rsid w:val="000C2CB4"/>
    <w:rsid w:val="000C2EE9"/>
    <w:rsid w:val="000C446F"/>
    <w:rsid w:val="000C71AA"/>
    <w:rsid w:val="000C74FC"/>
    <w:rsid w:val="000C7FDC"/>
    <w:rsid w:val="000D005D"/>
    <w:rsid w:val="000D0180"/>
    <w:rsid w:val="000D03A9"/>
    <w:rsid w:val="000D0F88"/>
    <w:rsid w:val="000D0FDE"/>
    <w:rsid w:val="000D16D9"/>
    <w:rsid w:val="000D1BFB"/>
    <w:rsid w:val="000D2E76"/>
    <w:rsid w:val="000D3026"/>
    <w:rsid w:val="000D40A1"/>
    <w:rsid w:val="000D5864"/>
    <w:rsid w:val="000D59E4"/>
    <w:rsid w:val="000D5E9F"/>
    <w:rsid w:val="000D5EAF"/>
    <w:rsid w:val="000D70EA"/>
    <w:rsid w:val="000D7A34"/>
    <w:rsid w:val="000E1089"/>
    <w:rsid w:val="000E2277"/>
    <w:rsid w:val="000E44F6"/>
    <w:rsid w:val="000E4B0F"/>
    <w:rsid w:val="000E6719"/>
    <w:rsid w:val="000F0450"/>
    <w:rsid w:val="000F06D8"/>
    <w:rsid w:val="000F3035"/>
    <w:rsid w:val="000F5B83"/>
    <w:rsid w:val="000F5D71"/>
    <w:rsid w:val="000F5E59"/>
    <w:rsid w:val="000F60B7"/>
    <w:rsid w:val="000F6159"/>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0AB7"/>
    <w:rsid w:val="0012113A"/>
    <w:rsid w:val="00121A78"/>
    <w:rsid w:val="00122017"/>
    <w:rsid w:val="00122F37"/>
    <w:rsid w:val="0012339B"/>
    <w:rsid w:val="001242C5"/>
    <w:rsid w:val="00124302"/>
    <w:rsid w:val="0012561F"/>
    <w:rsid w:val="00126365"/>
    <w:rsid w:val="00126564"/>
    <w:rsid w:val="001265BC"/>
    <w:rsid w:val="00126856"/>
    <w:rsid w:val="00126F5A"/>
    <w:rsid w:val="00127379"/>
    <w:rsid w:val="001300B5"/>
    <w:rsid w:val="001306C0"/>
    <w:rsid w:val="00131D3C"/>
    <w:rsid w:val="0013518E"/>
    <w:rsid w:val="0013558E"/>
    <w:rsid w:val="00136292"/>
    <w:rsid w:val="00136A60"/>
    <w:rsid w:val="00136C74"/>
    <w:rsid w:val="00136D08"/>
    <w:rsid w:val="00136E1D"/>
    <w:rsid w:val="0013738D"/>
    <w:rsid w:val="001378CD"/>
    <w:rsid w:val="00137A15"/>
    <w:rsid w:val="0014061E"/>
    <w:rsid w:val="0014072B"/>
    <w:rsid w:val="00140AC7"/>
    <w:rsid w:val="001412C9"/>
    <w:rsid w:val="00141776"/>
    <w:rsid w:val="00141A73"/>
    <w:rsid w:val="001428B7"/>
    <w:rsid w:val="00144D15"/>
    <w:rsid w:val="001453A5"/>
    <w:rsid w:val="0014582F"/>
    <w:rsid w:val="00145BEA"/>
    <w:rsid w:val="001467F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04F"/>
    <w:rsid w:val="00164342"/>
    <w:rsid w:val="00164683"/>
    <w:rsid w:val="00164760"/>
    <w:rsid w:val="00167107"/>
    <w:rsid w:val="001673CA"/>
    <w:rsid w:val="00167AF3"/>
    <w:rsid w:val="001706F8"/>
    <w:rsid w:val="00170A7C"/>
    <w:rsid w:val="00170E65"/>
    <w:rsid w:val="001715D0"/>
    <w:rsid w:val="0017207F"/>
    <w:rsid w:val="001731A2"/>
    <w:rsid w:val="001736B5"/>
    <w:rsid w:val="00173A57"/>
    <w:rsid w:val="00175093"/>
    <w:rsid w:val="001750EF"/>
    <w:rsid w:val="001752FD"/>
    <w:rsid w:val="00175731"/>
    <w:rsid w:val="00175922"/>
    <w:rsid w:val="001765B4"/>
    <w:rsid w:val="00176CD0"/>
    <w:rsid w:val="00177EFC"/>
    <w:rsid w:val="001802CC"/>
    <w:rsid w:val="001806F6"/>
    <w:rsid w:val="001821B7"/>
    <w:rsid w:val="00182258"/>
    <w:rsid w:val="001835B3"/>
    <w:rsid w:val="00183DD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97388"/>
    <w:rsid w:val="001A022E"/>
    <w:rsid w:val="001A0FD2"/>
    <w:rsid w:val="001A3A7D"/>
    <w:rsid w:val="001A3C9B"/>
    <w:rsid w:val="001A3FB4"/>
    <w:rsid w:val="001A46D7"/>
    <w:rsid w:val="001A56A8"/>
    <w:rsid w:val="001A5C81"/>
    <w:rsid w:val="001A5D11"/>
    <w:rsid w:val="001A69EE"/>
    <w:rsid w:val="001A7072"/>
    <w:rsid w:val="001A7249"/>
    <w:rsid w:val="001B0220"/>
    <w:rsid w:val="001B07DF"/>
    <w:rsid w:val="001B0D21"/>
    <w:rsid w:val="001B15B1"/>
    <w:rsid w:val="001B193C"/>
    <w:rsid w:val="001B1EDD"/>
    <w:rsid w:val="001B2070"/>
    <w:rsid w:val="001B2836"/>
    <w:rsid w:val="001B2CFE"/>
    <w:rsid w:val="001B2F6F"/>
    <w:rsid w:val="001B2F71"/>
    <w:rsid w:val="001B3759"/>
    <w:rsid w:val="001B3D20"/>
    <w:rsid w:val="001B4DFC"/>
    <w:rsid w:val="001B546B"/>
    <w:rsid w:val="001B5E0A"/>
    <w:rsid w:val="001B5EBE"/>
    <w:rsid w:val="001B675C"/>
    <w:rsid w:val="001B7516"/>
    <w:rsid w:val="001B7610"/>
    <w:rsid w:val="001B7E06"/>
    <w:rsid w:val="001C0A43"/>
    <w:rsid w:val="001C0AC8"/>
    <w:rsid w:val="001C17E1"/>
    <w:rsid w:val="001C1CFE"/>
    <w:rsid w:val="001C1E41"/>
    <w:rsid w:val="001C4445"/>
    <w:rsid w:val="001C488F"/>
    <w:rsid w:val="001C50F0"/>
    <w:rsid w:val="001C5CB6"/>
    <w:rsid w:val="001C6359"/>
    <w:rsid w:val="001C672D"/>
    <w:rsid w:val="001C74D2"/>
    <w:rsid w:val="001C77F4"/>
    <w:rsid w:val="001D03B8"/>
    <w:rsid w:val="001D0433"/>
    <w:rsid w:val="001D06A4"/>
    <w:rsid w:val="001D11DE"/>
    <w:rsid w:val="001D1200"/>
    <w:rsid w:val="001D1A38"/>
    <w:rsid w:val="001D1FB4"/>
    <w:rsid w:val="001D2A20"/>
    <w:rsid w:val="001D2DF9"/>
    <w:rsid w:val="001D337F"/>
    <w:rsid w:val="001D66E8"/>
    <w:rsid w:val="001D686B"/>
    <w:rsid w:val="001D6990"/>
    <w:rsid w:val="001E01AE"/>
    <w:rsid w:val="001E0A29"/>
    <w:rsid w:val="001E0DF5"/>
    <w:rsid w:val="001E125D"/>
    <w:rsid w:val="001E1F34"/>
    <w:rsid w:val="001E4DFF"/>
    <w:rsid w:val="001E5C9E"/>
    <w:rsid w:val="001F0B8A"/>
    <w:rsid w:val="001F0BF7"/>
    <w:rsid w:val="001F0F75"/>
    <w:rsid w:val="001F1057"/>
    <w:rsid w:val="001F1523"/>
    <w:rsid w:val="001F17B7"/>
    <w:rsid w:val="001F1A3C"/>
    <w:rsid w:val="001F21D7"/>
    <w:rsid w:val="001F2899"/>
    <w:rsid w:val="001F320F"/>
    <w:rsid w:val="001F381B"/>
    <w:rsid w:val="001F4582"/>
    <w:rsid w:val="001F478B"/>
    <w:rsid w:val="001F4D77"/>
    <w:rsid w:val="001F4F9A"/>
    <w:rsid w:val="001F5984"/>
    <w:rsid w:val="001F5C0F"/>
    <w:rsid w:val="001F6AA4"/>
    <w:rsid w:val="001F6D12"/>
    <w:rsid w:val="001F770E"/>
    <w:rsid w:val="00200C7B"/>
    <w:rsid w:val="00201759"/>
    <w:rsid w:val="002021FC"/>
    <w:rsid w:val="002043CF"/>
    <w:rsid w:val="00205475"/>
    <w:rsid w:val="00205A3B"/>
    <w:rsid w:val="00205F81"/>
    <w:rsid w:val="00206169"/>
    <w:rsid w:val="00207F20"/>
    <w:rsid w:val="002102F5"/>
    <w:rsid w:val="002104A0"/>
    <w:rsid w:val="002113F8"/>
    <w:rsid w:val="00211DA3"/>
    <w:rsid w:val="002122C3"/>
    <w:rsid w:val="00212A86"/>
    <w:rsid w:val="00212ABF"/>
    <w:rsid w:val="0021395C"/>
    <w:rsid w:val="0021576A"/>
    <w:rsid w:val="00215B76"/>
    <w:rsid w:val="00215F7D"/>
    <w:rsid w:val="00216F4A"/>
    <w:rsid w:val="002205B7"/>
    <w:rsid w:val="00220A47"/>
    <w:rsid w:val="00220AEB"/>
    <w:rsid w:val="00221F47"/>
    <w:rsid w:val="002234E4"/>
    <w:rsid w:val="002235D7"/>
    <w:rsid w:val="00223D76"/>
    <w:rsid w:val="002270F3"/>
    <w:rsid w:val="00227B72"/>
    <w:rsid w:val="00230A69"/>
    <w:rsid w:val="00232176"/>
    <w:rsid w:val="002322E5"/>
    <w:rsid w:val="00232A66"/>
    <w:rsid w:val="00233A50"/>
    <w:rsid w:val="00233EF5"/>
    <w:rsid w:val="00235221"/>
    <w:rsid w:val="00235368"/>
    <w:rsid w:val="00236C23"/>
    <w:rsid w:val="00237043"/>
    <w:rsid w:val="00237438"/>
    <w:rsid w:val="002406EC"/>
    <w:rsid w:val="002409F3"/>
    <w:rsid w:val="00240BE0"/>
    <w:rsid w:val="00240CA2"/>
    <w:rsid w:val="00241315"/>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47"/>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949"/>
    <w:rsid w:val="00261D77"/>
    <w:rsid w:val="0026236D"/>
    <w:rsid w:val="00262818"/>
    <w:rsid w:val="00262BEF"/>
    <w:rsid w:val="00262C6D"/>
    <w:rsid w:val="002632A8"/>
    <w:rsid w:val="0026332C"/>
    <w:rsid w:val="002657DD"/>
    <w:rsid w:val="00265C40"/>
    <w:rsid w:val="00265C65"/>
    <w:rsid w:val="00266276"/>
    <w:rsid w:val="00266286"/>
    <w:rsid w:val="00266821"/>
    <w:rsid w:val="0026764B"/>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0E5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05E"/>
    <w:rsid w:val="002A436E"/>
    <w:rsid w:val="002A6A87"/>
    <w:rsid w:val="002A6F90"/>
    <w:rsid w:val="002A745D"/>
    <w:rsid w:val="002A7929"/>
    <w:rsid w:val="002A7F97"/>
    <w:rsid w:val="002B01A1"/>
    <w:rsid w:val="002B051E"/>
    <w:rsid w:val="002B0E2F"/>
    <w:rsid w:val="002B1D85"/>
    <w:rsid w:val="002B21E7"/>
    <w:rsid w:val="002B2ABA"/>
    <w:rsid w:val="002B46FF"/>
    <w:rsid w:val="002B5256"/>
    <w:rsid w:val="002B5DAE"/>
    <w:rsid w:val="002B6238"/>
    <w:rsid w:val="002C0488"/>
    <w:rsid w:val="002C071F"/>
    <w:rsid w:val="002C0899"/>
    <w:rsid w:val="002C0D31"/>
    <w:rsid w:val="002C12F3"/>
    <w:rsid w:val="002C17E8"/>
    <w:rsid w:val="002C27A0"/>
    <w:rsid w:val="002C2E2C"/>
    <w:rsid w:val="002C3289"/>
    <w:rsid w:val="002C3AF1"/>
    <w:rsid w:val="002C42F2"/>
    <w:rsid w:val="002C5019"/>
    <w:rsid w:val="002C58C6"/>
    <w:rsid w:val="002C61F2"/>
    <w:rsid w:val="002C685D"/>
    <w:rsid w:val="002C6CD3"/>
    <w:rsid w:val="002C6EC2"/>
    <w:rsid w:val="002C6F50"/>
    <w:rsid w:val="002C767E"/>
    <w:rsid w:val="002C7BE7"/>
    <w:rsid w:val="002D0CC3"/>
    <w:rsid w:val="002D12E6"/>
    <w:rsid w:val="002D1E5B"/>
    <w:rsid w:val="002D2336"/>
    <w:rsid w:val="002D2752"/>
    <w:rsid w:val="002D2858"/>
    <w:rsid w:val="002D4952"/>
    <w:rsid w:val="002D5CFB"/>
    <w:rsid w:val="002D5E9C"/>
    <w:rsid w:val="002D670F"/>
    <w:rsid w:val="002D73D1"/>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4FF9"/>
    <w:rsid w:val="002F5879"/>
    <w:rsid w:val="002F702C"/>
    <w:rsid w:val="002F7117"/>
    <w:rsid w:val="002F73C4"/>
    <w:rsid w:val="002F7A8F"/>
    <w:rsid w:val="002F7F76"/>
    <w:rsid w:val="0030069C"/>
    <w:rsid w:val="00301264"/>
    <w:rsid w:val="0030127B"/>
    <w:rsid w:val="00301754"/>
    <w:rsid w:val="003034B2"/>
    <w:rsid w:val="0030368E"/>
    <w:rsid w:val="003046DE"/>
    <w:rsid w:val="00305F20"/>
    <w:rsid w:val="00310B0A"/>
    <w:rsid w:val="0031175D"/>
    <w:rsid w:val="00311B97"/>
    <w:rsid w:val="00312459"/>
    <w:rsid w:val="00312E4B"/>
    <w:rsid w:val="003142A3"/>
    <w:rsid w:val="003142E8"/>
    <w:rsid w:val="0031486D"/>
    <w:rsid w:val="003153C7"/>
    <w:rsid w:val="0031598C"/>
    <w:rsid w:val="00316798"/>
    <w:rsid w:val="00316B28"/>
    <w:rsid w:val="00317BA6"/>
    <w:rsid w:val="00320330"/>
    <w:rsid w:val="0032155D"/>
    <w:rsid w:val="003215E1"/>
    <w:rsid w:val="003228FA"/>
    <w:rsid w:val="00323DAB"/>
    <w:rsid w:val="003243A9"/>
    <w:rsid w:val="003244C5"/>
    <w:rsid w:val="00324F09"/>
    <w:rsid w:val="00325BE6"/>
    <w:rsid w:val="003264F1"/>
    <w:rsid w:val="00327305"/>
    <w:rsid w:val="00327CA6"/>
    <w:rsid w:val="00331798"/>
    <w:rsid w:val="00331F83"/>
    <w:rsid w:val="00332906"/>
    <w:rsid w:val="00333038"/>
    <w:rsid w:val="00333826"/>
    <w:rsid w:val="003338BB"/>
    <w:rsid w:val="00333A4F"/>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2F8"/>
    <w:rsid w:val="00371C7E"/>
    <w:rsid w:val="00372C13"/>
    <w:rsid w:val="00372FE8"/>
    <w:rsid w:val="00373166"/>
    <w:rsid w:val="003757F0"/>
    <w:rsid w:val="00375AFF"/>
    <w:rsid w:val="00375C1A"/>
    <w:rsid w:val="003772D6"/>
    <w:rsid w:val="0038028D"/>
    <w:rsid w:val="0038057E"/>
    <w:rsid w:val="00380585"/>
    <w:rsid w:val="00380A07"/>
    <w:rsid w:val="00380E86"/>
    <w:rsid w:val="0038165E"/>
    <w:rsid w:val="00383F2D"/>
    <w:rsid w:val="00384D8F"/>
    <w:rsid w:val="0038578E"/>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B59"/>
    <w:rsid w:val="00397CED"/>
    <w:rsid w:val="00397F82"/>
    <w:rsid w:val="00397FCF"/>
    <w:rsid w:val="003A02E5"/>
    <w:rsid w:val="003A0EBA"/>
    <w:rsid w:val="003A11FD"/>
    <w:rsid w:val="003A1948"/>
    <w:rsid w:val="003A2376"/>
    <w:rsid w:val="003A376F"/>
    <w:rsid w:val="003A3BC8"/>
    <w:rsid w:val="003A5197"/>
    <w:rsid w:val="003A595D"/>
    <w:rsid w:val="003A69B6"/>
    <w:rsid w:val="003A6AB2"/>
    <w:rsid w:val="003A7EB3"/>
    <w:rsid w:val="003B00A0"/>
    <w:rsid w:val="003B020E"/>
    <w:rsid w:val="003B0FC2"/>
    <w:rsid w:val="003B118F"/>
    <w:rsid w:val="003B2E77"/>
    <w:rsid w:val="003B2F4F"/>
    <w:rsid w:val="003B326F"/>
    <w:rsid w:val="003B3C85"/>
    <w:rsid w:val="003B59D6"/>
    <w:rsid w:val="003B6399"/>
    <w:rsid w:val="003B7093"/>
    <w:rsid w:val="003B7365"/>
    <w:rsid w:val="003B7948"/>
    <w:rsid w:val="003C02B3"/>
    <w:rsid w:val="003C07D8"/>
    <w:rsid w:val="003C09E1"/>
    <w:rsid w:val="003C1BD0"/>
    <w:rsid w:val="003C411B"/>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331"/>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605"/>
    <w:rsid w:val="00413AFE"/>
    <w:rsid w:val="00413EBC"/>
    <w:rsid w:val="00413F2E"/>
    <w:rsid w:val="004150A9"/>
    <w:rsid w:val="00415A21"/>
    <w:rsid w:val="00415F00"/>
    <w:rsid w:val="004160FB"/>
    <w:rsid w:val="004162FD"/>
    <w:rsid w:val="00416931"/>
    <w:rsid w:val="00416BEC"/>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1FD"/>
    <w:rsid w:val="00443252"/>
    <w:rsid w:val="004433A3"/>
    <w:rsid w:val="004438D7"/>
    <w:rsid w:val="00443F2F"/>
    <w:rsid w:val="004452BF"/>
    <w:rsid w:val="0044721F"/>
    <w:rsid w:val="004478B2"/>
    <w:rsid w:val="004503FD"/>
    <w:rsid w:val="00450E86"/>
    <w:rsid w:val="00451D70"/>
    <w:rsid w:val="00452DC7"/>
    <w:rsid w:val="0045374B"/>
    <w:rsid w:val="004538A9"/>
    <w:rsid w:val="00453A49"/>
    <w:rsid w:val="00453D72"/>
    <w:rsid w:val="0045410E"/>
    <w:rsid w:val="00455110"/>
    <w:rsid w:val="004565EE"/>
    <w:rsid w:val="00456DE4"/>
    <w:rsid w:val="00457C4F"/>
    <w:rsid w:val="004603EE"/>
    <w:rsid w:val="00460869"/>
    <w:rsid w:val="004611C8"/>
    <w:rsid w:val="0046254E"/>
    <w:rsid w:val="00462B3D"/>
    <w:rsid w:val="0046383B"/>
    <w:rsid w:val="00463840"/>
    <w:rsid w:val="0046434C"/>
    <w:rsid w:val="00464CC6"/>
    <w:rsid w:val="00464F7D"/>
    <w:rsid w:val="00465AD0"/>
    <w:rsid w:val="00465DB0"/>
    <w:rsid w:val="00466150"/>
    <w:rsid w:val="00467673"/>
    <w:rsid w:val="00470CA4"/>
    <w:rsid w:val="004745FD"/>
    <w:rsid w:val="0047566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291F"/>
    <w:rsid w:val="004A3A55"/>
    <w:rsid w:val="004A4199"/>
    <w:rsid w:val="004A4BB5"/>
    <w:rsid w:val="004A57A6"/>
    <w:rsid w:val="004A5BEF"/>
    <w:rsid w:val="004B08B3"/>
    <w:rsid w:val="004B0ACC"/>
    <w:rsid w:val="004B1422"/>
    <w:rsid w:val="004B2589"/>
    <w:rsid w:val="004B28C5"/>
    <w:rsid w:val="004B28FE"/>
    <w:rsid w:val="004B3A9A"/>
    <w:rsid w:val="004B419F"/>
    <w:rsid w:val="004B462E"/>
    <w:rsid w:val="004B48B8"/>
    <w:rsid w:val="004B5010"/>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5A09"/>
    <w:rsid w:val="004D63EC"/>
    <w:rsid w:val="004D64F8"/>
    <w:rsid w:val="004D6700"/>
    <w:rsid w:val="004D6D97"/>
    <w:rsid w:val="004D6F38"/>
    <w:rsid w:val="004E068E"/>
    <w:rsid w:val="004E1231"/>
    <w:rsid w:val="004E1409"/>
    <w:rsid w:val="004E144D"/>
    <w:rsid w:val="004E1A21"/>
    <w:rsid w:val="004E21C2"/>
    <w:rsid w:val="004E21FE"/>
    <w:rsid w:val="004E2484"/>
    <w:rsid w:val="004E4A9B"/>
    <w:rsid w:val="004E59B7"/>
    <w:rsid w:val="004E5C05"/>
    <w:rsid w:val="004E5D4F"/>
    <w:rsid w:val="004E7315"/>
    <w:rsid w:val="004F0B8C"/>
    <w:rsid w:val="004F0C9A"/>
    <w:rsid w:val="004F162D"/>
    <w:rsid w:val="004F1C34"/>
    <w:rsid w:val="004F277A"/>
    <w:rsid w:val="004F3D4A"/>
    <w:rsid w:val="004F409E"/>
    <w:rsid w:val="004F41A5"/>
    <w:rsid w:val="004F4D12"/>
    <w:rsid w:val="004F5402"/>
    <w:rsid w:val="004F7074"/>
    <w:rsid w:val="004F73F8"/>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2A3"/>
    <w:rsid w:val="00506D4F"/>
    <w:rsid w:val="00507B36"/>
    <w:rsid w:val="00507FF3"/>
    <w:rsid w:val="00510668"/>
    <w:rsid w:val="005108F7"/>
    <w:rsid w:val="00512FC2"/>
    <w:rsid w:val="00513904"/>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723"/>
    <w:rsid w:val="00520CF2"/>
    <w:rsid w:val="0052136C"/>
    <w:rsid w:val="00521F78"/>
    <w:rsid w:val="0052264E"/>
    <w:rsid w:val="00524196"/>
    <w:rsid w:val="005244BB"/>
    <w:rsid w:val="00526FD3"/>
    <w:rsid w:val="005273A1"/>
    <w:rsid w:val="00527F42"/>
    <w:rsid w:val="005304F4"/>
    <w:rsid w:val="00530BBC"/>
    <w:rsid w:val="005311E1"/>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0BD"/>
    <w:rsid w:val="005408D6"/>
    <w:rsid w:val="00540D04"/>
    <w:rsid w:val="0054108D"/>
    <w:rsid w:val="00541980"/>
    <w:rsid w:val="00541BDE"/>
    <w:rsid w:val="00541E59"/>
    <w:rsid w:val="00543E55"/>
    <w:rsid w:val="00543F19"/>
    <w:rsid w:val="0054463A"/>
    <w:rsid w:val="005446D6"/>
    <w:rsid w:val="005450E0"/>
    <w:rsid w:val="005466C5"/>
    <w:rsid w:val="0055150E"/>
    <w:rsid w:val="00552203"/>
    <w:rsid w:val="00552D00"/>
    <w:rsid w:val="00552EDB"/>
    <w:rsid w:val="0055392F"/>
    <w:rsid w:val="00553C48"/>
    <w:rsid w:val="00554C55"/>
    <w:rsid w:val="00555114"/>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3BE"/>
    <w:rsid w:val="00574447"/>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7B6"/>
    <w:rsid w:val="00591AC5"/>
    <w:rsid w:val="005932C8"/>
    <w:rsid w:val="00593984"/>
    <w:rsid w:val="0059430C"/>
    <w:rsid w:val="00595686"/>
    <w:rsid w:val="00595C4B"/>
    <w:rsid w:val="005968B9"/>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85E"/>
    <w:rsid w:val="005B39B7"/>
    <w:rsid w:val="005B39D5"/>
    <w:rsid w:val="005B3FB9"/>
    <w:rsid w:val="005B445F"/>
    <w:rsid w:val="005B49B5"/>
    <w:rsid w:val="005B605D"/>
    <w:rsid w:val="005B6571"/>
    <w:rsid w:val="005B6969"/>
    <w:rsid w:val="005B7136"/>
    <w:rsid w:val="005C008D"/>
    <w:rsid w:val="005C04A8"/>
    <w:rsid w:val="005C0AC3"/>
    <w:rsid w:val="005C0B6B"/>
    <w:rsid w:val="005C1260"/>
    <w:rsid w:val="005C1CE7"/>
    <w:rsid w:val="005C2F29"/>
    <w:rsid w:val="005C5B01"/>
    <w:rsid w:val="005C5C0D"/>
    <w:rsid w:val="005C5F9A"/>
    <w:rsid w:val="005C63A7"/>
    <w:rsid w:val="005C64B6"/>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4EFA"/>
    <w:rsid w:val="005E562A"/>
    <w:rsid w:val="005E677C"/>
    <w:rsid w:val="005E793F"/>
    <w:rsid w:val="005E7A4A"/>
    <w:rsid w:val="005F08C9"/>
    <w:rsid w:val="005F167F"/>
    <w:rsid w:val="005F209C"/>
    <w:rsid w:val="005F23C8"/>
    <w:rsid w:val="005F302E"/>
    <w:rsid w:val="005F33AF"/>
    <w:rsid w:val="005F3633"/>
    <w:rsid w:val="005F3781"/>
    <w:rsid w:val="005F502F"/>
    <w:rsid w:val="005F59D9"/>
    <w:rsid w:val="005F76E9"/>
    <w:rsid w:val="0060104C"/>
    <w:rsid w:val="00601CC9"/>
    <w:rsid w:val="00602B21"/>
    <w:rsid w:val="00603B20"/>
    <w:rsid w:val="00603FD0"/>
    <w:rsid w:val="00604C45"/>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8F1"/>
    <w:rsid w:val="00630A1A"/>
    <w:rsid w:val="00630A50"/>
    <w:rsid w:val="00630D35"/>
    <w:rsid w:val="00632F1F"/>
    <w:rsid w:val="00635175"/>
    <w:rsid w:val="00635AB9"/>
    <w:rsid w:val="00636529"/>
    <w:rsid w:val="00637DFC"/>
    <w:rsid w:val="00637E89"/>
    <w:rsid w:val="00640010"/>
    <w:rsid w:val="00640841"/>
    <w:rsid w:val="0064130B"/>
    <w:rsid w:val="0064146B"/>
    <w:rsid w:val="00642055"/>
    <w:rsid w:val="00642ABA"/>
    <w:rsid w:val="00644664"/>
    <w:rsid w:val="00644B01"/>
    <w:rsid w:val="00646281"/>
    <w:rsid w:val="006462C1"/>
    <w:rsid w:val="0064727F"/>
    <w:rsid w:val="0065002A"/>
    <w:rsid w:val="00650793"/>
    <w:rsid w:val="00651424"/>
    <w:rsid w:val="00651D13"/>
    <w:rsid w:val="006525EE"/>
    <w:rsid w:val="0065267B"/>
    <w:rsid w:val="0065339E"/>
    <w:rsid w:val="006539B5"/>
    <w:rsid w:val="00653B7A"/>
    <w:rsid w:val="00661E09"/>
    <w:rsid w:val="0066251F"/>
    <w:rsid w:val="00663C09"/>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137C"/>
    <w:rsid w:val="0068264E"/>
    <w:rsid w:val="00682F7D"/>
    <w:rsid w:val="006833A7"/>
    <w:rsid w:val="006839CA"/>
    <w:rsid w:val="00684165"/>
    <w:rsid w:val="00684304"/>
    <w:rsid w:val="006858AE"/>
    <w:rsid w:val="00686E78"/>
    <w:rsid w:val="00690B18"/>
    <w:rsid w:val="00691090"/>
    <w:rsid w:val="00691976"/>
    <w:rsid w:val="00692A94"/>
    <w:rsid w:val="00692CBA"/>
    <w:rsid w:val="006934FB"/>
    <w:rsid w:val="00693BDB"/>
    <w:rsid w:val="006966DA"/>
    <w:rsid w:val="00696865"/>
    <w:rsid w:val="0069689F"/>
    <w:rsid w:val="0069690B"/>
    <w:rsid w:val="00696998"/>
    <w:rsid w:val="006974E6"/>
    <w:rsid w:val="00697A41"/>
    <w:rsid w:val="006A22D3"/>
    <w:rsid w:val="006A29D9"/>
    <w:rsid w:val="006A2C65"/>
    <w:rsid w:val="006A3DDC"/>
    <w:rsid w:val="006A40F5"/>
    <w:rsid w:val="006A4B39"/>
    <w:rsid w:val="006A6CBC"/>
    <w:rsid w:val="006A6DF0"/>
    <w:rsid w:val="006A770B"/>
    <w:rsid w:val="006B02B8"/>
    <w:rsid w:val="006B043A"/>
    <w:rsid w:val="006B0468"/>
    <w:rsid w:val="006B134E"/>
    <w:rsid w:val="006B156A"/>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1EC"/>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1B2"/>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7E1"/>
    <w:rsid w:val="00717D60"/>
    <w:rsid w:val="007201AD"/>
    <w:rsid w:val="007209BF"/>
    <w:rsid w:val="007209F3"/>
    <w:rsid w:val="00721306"/>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2CCF"/>
    <w:rsid w:val="007445FE"/>
    <w:rsid w:val="00744FCE"/>
    <w:rsid w:val="007516E8"/>
    <w:rsid w:val="007518AE"/>
    <w:rsid w:val="007518CD"/>
    <w:rsid w:val="007539DE"/>
    <w:rsid w:val="0075406D"/>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4FEA"/>
    <w:rsid w:val="007750CD"/>
    <w:rsid w:val="0077598A"/>
    <w:rsid w:val="00775A0F"/>
    <w:rsid w:val="00776D9A"/>
    <w:rsid w:val="007809B4"/>
    <w:rsid w:val="00781339"/>
    <w:rsid w:val="0078168B"/>
    <w:rsid w:val="00781725"/>
    <w:rsid w:val="00781986"/>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370"/>
    <w:rsid w:val="007D3431"/>
    <w:rsid w:val="007D3C8C"/>
    <w:rsid w:val="007D4832"/>
    <w:rsid w:val="007D4A0E"/>
    <w:rsid w:val="007D572B"/>
    <w:rsid w:val="007E00BC"/>
    <w:rsid w:val="007E1324"/>
    <w:rsid w:val="007E21DF"/>
    <w:rsid w:val="007E2B50"/>
    <w:rsid w:val="007E37A1"/>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7F7EEF"/>
    <w:rsid w:val="0080026A"/>
    <w:rsid w:val="008003B7"/>
    <w:rsid w:val="00800657"/>
    <w:rsid w:val="00800E2F"/>
    <w:rsid w:val="00801464"/>
    <w:rsid w:val="008022EF"/>
    <w:rsid w:val="00802E9A"/>
    <w:rsid w:val="00803142"/>
    <w:rsid w:val="0080365F"/>
    <w:rsid w:val="008036DE"/>
    <w:rsid w:val="00803E20"/>
    <w:rsid w:val="00804551"/>
    <w:rsid w:val="00805B03"/>
    <w:rsid w:val="00807AA5"/>
    <w:rsid w:val="00807E74"/>
    <w:rsid w:val="008103FE"/>
    <w:rsid w:val="00811981"/>
    <w:rsid w:val="0081245E"/>
    <w:rsid w:val="00812CCD"/>
    <w:rsid w:val="00813D73"/>
    <w:rsid w:val="00814809"/>
    <w:rsid w:val="00814872"/>
    <w:rsid w:val="00816749"/>
    <w:rsid w:val="008218D6"/>
    <w:rsid w:val="00821AE8"/>
    <w:rsid w:val="008224A6"/>
    <w:rsid w:val="00822C6A"/>
    <w:rsid w:val="00824299"/>
    <w:rsid w:val="008252D8"/>
    <w:rsid w:val="00825910"/>
    <w:rsid w:val="00825A19"/>
    <w:rsid w:val="00826670"/>
    <w:rsid w:val="008273A1"/>
    <w:rsid w:val="008274BB"/>
    <w:rsid w:val="00830551"/>
    <w:rsid w:val="00830B16"/>
    <w:rsid w:val="00830CDB"/>
    <w:rsid w:val="008318AB"/>
    <w:rsid w:val="00832129"/>
    <w:rsid w:val="008334BF"/>
    <w:rsid w:val="00833B95"/>
    <w:rsid w:val="00834754"/>
    <w:rsid w:val="00834A3B"/>
    <w:rsid w:val="00834BB7"/>
    <w:rsid w:val="0083675A"/>
    <w:rsid w:val="00837072"/>
    <w:rsid w:val="0083744C"/>
    <w:rsid w:val="00837C46"/>
    <w:rsid w:val="008409E7"/>
    <w:rsid w:val="00841388"/>
    <w:rsid w:val="00842C2E"/>
    <w:rsid w:val="00844157"/>
    <w:rsid w:val="008449F4"/>
    <w:rsid w:val="00844B8F"/>
    <w:rsid w:val="0084515B"/>
    <w:rsid w:val="0085056A"/>
    <w:rsid w:val="008512DA"/>
    <w:rsid w:val="0085264D"/>
    <w:rsid w:val="00852B04"/>
    <w:rsid w:val="00852CDD"/>
    <w:rsid w:val="0085303D"/>
    <w:rsid w:val="008537DD"/>
    <w:rsid w:val="00853AE3"/>
    <w:rsid w:val="00854794"/>
    <w:rsid w:val="00854869"/>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CB"/>
    <w:rsid w:val="00876CD9"/>
    <w:rsid w:val="00880AA1"/>
    <w:rsid w:val="0088211C"/>
    <w:rsid w:val="0088283A"/>
    <w:rsid w:val="00883EB3"/>
    <w:rsid w:val="00884656"/>
    <w:rsid w:val="008857A1"/>
    <w:rsid w:val="0088596E"/>
    <w:rsid w:val="00886162"/>
    <w:rsid w:val="008872E1"/>
    <w:rsid w:val="008879DA"/>
    <w:rsid w:val="0089009D"/>
    <w:rsid w:val="008907FD"/>
    <w:rsid w:val="008908B9"/>
    <w:rsid w:val="00890F18"/>
    <w:rsid w:val="00892063"/>
    <w:rsid w:val="00893F00"/>
    <w:rsid w:val="008941FF"/>
    <w:rsid w:val="00894F1D"/>
    <w:rsid w:val="00895434"/>
    <w:rsid w:val="008960FD"/>
    <w:rsid w:val="00897053"/>
    <w:rsid w:val="008A030C"/>
    <w:rsid w:val="008A08EC"/>
    <w:rsid w:val="008A092D"/>
    <w:rsid w:val="008A0FD2"/>
    <w:rsid w:val="008A1C78"/>
    <w:rsid w:val="008A3BFC"/>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B749F"/>
    <w:rsid w:val="008C1771"/>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1D49"/>
    <w:rsid w:val="0092375A"/>
    <w:rsid w:val="00923956"/>
    <w:rsid w:val="00923A7D"/>
    <w:rsid w:val="00926B89"/>
    <w:rsid w:val="00927C1B"/>
    <w:rsid w:val="00930E05"/>
    <w:rsid w:val="009310CE"/>
    <w:rsid w:val="009312F0"/>
    <w:rsid w:val="0093410C"/>
    <w:rsid w:val="00934371"/>
    <w:rsid w:val="00934470"/>
    <w:rsid w:val="00934C2E"/>
    <w:rsid w:val="00935344"/>
    <w:rsid w:val="0093589E"/>
    <w:rsid w:val="00935B64"/>
    <w:rsid w:val="0093615C"/>
    <w:rsid w:val="009367F5"/>
    <w:rsid w:val="00936B17"/>
    <w:rsid w:val="00936D93"/>
    <w:rsid w:val="00937D45"/>
    <w:rsid w:val="00940AFE"/>
    <w:rsid w:val="00942421"/>
    <w:rsid w:val="00942586"/>
    <w:rsid w:val="00942A8D"/>
    <w:rsid w:val="00943250"/>
    <w:rsid w:val="00945C17"/>
    <w:rsid w:val="00947C57"/>
    <w:rsid w:val="00950198"/>
    <w:rsid w:val="00950B60"/>
    <w:rsid w:val="00950FCA"/>
    <w:rsid w:val="009519B2"/>
    <w:rsid w:val="00951BDD"/>
    <w:rsid w:val="00952B67"/>
    <w:rsid w:val="00953C09"/>
    <w:rsid w:val="00953CD8"/>
    <w:rsid w:val="0095413B"/>
    <w:rsid w:val="0095460C"/>
    <w:rsid w:val="009553DF"/>
    <w:rsid w:val="009554A6"/>
    <w:rsid w:val="0095559B"/>
    <w:rsid w:val="0095721F"/>
    <w:rsid w:val="009572DA"/>
    <w:rsid w:val="00961022"/>
    <w:rsid w:val="0096127B"/>
    <w:rsid w:val="009613F0"/>
    <w:rsid w:val="00962926"/>
    <w:rsid w:val="00962DEB"/>
    <w:rsid w:val="0096310A"/>
    <w:rsid w:val="00963AAB"/>
    <w:rsid w:val="00963B35"/>
    <w:rsid w:val="00963DF9"/>
    <w:rsid w:val="00964142"/>
    <w:rsid w:val="00964324"/>
    <w:rsid w:val="0096452F"/>
    <w:rsid w:val="009645FD"/>
    <w:rsid w:val="009646AF"/>
    <w:rsid w:val="00964926"/>
    <w:rsid w:val="00964C07"/>
    <w:rsid w:val="00964FE8"/>
    <w:rsid w:val="009654CB"/>
    <w:rsid w:val="00965CF4"/>
    <w:rsid w:val="0096610A"/>
    <w:rsid w:val="009661D5"/>
    <w:rsid w:val="009700B6"/>
    <w:rsid w:val="009708BE"/>
    <w:rsid w:val="00970D9F"/>
    <w:rsid w:val="00972044"/>
    <w:rsid w:val="009756F0"/>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2093"/>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5845"/>
    <w:rsid w:val="009A71EE"/>
    <w:rsid w:val="009A7869"/>
    <w:rsid w:val="009A7C89"/>
    <w:rsid w:val="009B19A3"/>
    <w:rsid w:val="009B28CC"/>
    <w:rsid w:val="009B2A0D"/>
    <w:rsid w:val="009B2E3A"/>
    <w:rsid w:val="009B2F3F"/>
    <w:rsid w:val="009B3592"/>
    <w:rsid w:val="009B3744"/>
    <w:rsid w:val="009B4E47"/>
    <w:rsid w:val="009B4FF3"/>
    <w:rsid w:val="009B5E67"/>
    <w:rsid w:val="009B6804"/>
    <w:rsid w:val="009B6C15"/>
    <w:rsid w:val="009B789C"/>
    <w:rsid w:val="009C0091"/>
    <w:rsid w:val="009C07F3"/>
    <w:rsid w:val="009C09D6"/>
    <w:rsid w:val="009C1246"/>
    <w:rsid w:val="009C12AB"/>
    <w:rsid w:val="009C14ED"/>
    <w:rsid w:val="009C1636"/>
    <w:rsid w:val="009C1998"/>
    <w:rsid w:val="009C1FBA"/>
    <w:rsid w:val="009C2D8C"/>
    <w:rsid w:val="009C3FC7"/>
    <w:rsid w:val="009C4395"/>
    <w:rsid w:val="009C47E7"/>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1B3"/>
    <w:rsid w:val="009D361F"/>
    <w:rsid w:val="009D3A4F"/>
    <w:rsid w:val="009D534A"/>
    <w:rsid w:val="009D5459"/>
    <w:rsid w:val="009D708D"/>
    <w:rsid w:val="009E051A"/>
    <w:rsid w:val="009E098F"/>
    <w:rsid w:val="009E2F6A"/>
    <w:rsid w:val="009E3D4D"/>
    <w:rsid w:val="009E4339"/>
    <w:rsid w:val="009E4567"/>
    <w:rsid w:val="009E5AD2"/>
    <w:rsid w:val="009E5E33"/>
    <w:rsid w:val="009E7B1C"/>
    <w:rsid w:val="009F0000"/>
    <w:rsid w:val="009F00BC"/>
    <w:rsid w:val="009F0BD4"/>
    <w:rsid w:val="009F1B24"/>
    <w:rsid w:val="009F2CB6"/>
    <w:rsid w:val="009F2DA6"/>
    <w:rsid w:val="009F31E5"/>
    <w:rsid w:val="009F432F"/>
    <w:rsid w:val="009F4F45"/>
    <w:rsid w:val="009F57A4"/>
    <w:rsid w:val="009F5B1D"/>
    <w:rsid w:val="009F7008"/>
    <w:rsid w:val="009F7381"/>
    <w:rsid w:val="009F79B5"/>
    <w:rsid w:val="009F7C8A"/>
    <w:rsid w:val="00A005ED"/>
    <w:rsid w:val="00A00D82"/>
    <w:rsid w:val="00A01C7F"/>
    <w:rsid w:val="00A0236F"/>
    <w:rsid w:val="00A0240B"/>
    <w:rsid w:val="00A033A4"/>
    <w:rsid w:val="00A0477C"/>
    <w:rsid w:val="00A0509F"/>
    <w:rsid w:val="00A05A6B"/>
    <w:rsid w:val="00A07106"/>
    <w:rsid w:val="00A10BDE"/>
    <w:rsid w:val="00A118D1"/>
    <w:rsid w:val="00A12779"/>
    <w:rsid w:val="00A131A8"/>
    <w:rsid w:val="00A13CD0"/>
    <w:rsid w:val="00A1403A"/>
    <w:rsid w:val="00A1416A"/>
    <w:rsid w:val="00A1480E"/>
    <w:rsid w:val="00A1569B"/>
    <w:rsid w:val="00A15FAA"/>
    <w:rsid w:val="00A16CF5"/>
    <w:rsid w:val="00A179AF"/>
    <w:rsid w:val="00A17C6B"/>
    <w:rsid w:val="00A17EAF"/>
    <w:rsid w:val="00A20CB1"/>
    <w:rsid w:val="00A210AA"/>
    <w:rsid w:val="00A21378"/>
    <w:rsid w:val="00A21470"/>
    <w:rsid w:val="00A228E4"/>
    <w:rsid w:val="00A235AE"/>
    <w:rsid w:val="00A23773"/>
    <w:rsid w:val="00A23868"/>
    <w:rsid w:val="00A23BBA"/>
    <w:rsid w:val="00A24F28"/>
    <w:rsid w:val="00A2573B"/>
    <w:rsid w:val="00A25C93"/>
    <w:rsid w:val="00A25F3B"/>
    <w:rsid w:val="00A26DA1"/>
    <w:rsid w:val="00A27543"/>
    <w:rsid w:val="00A27CF9"/>
    <w:rsid w:val="00A30505"/>
    <w:rsid w:val="00A31526"/>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57959"/>
    <w:rsid w:val="00A60363"/>
    <w:rsid w:val="00A607E9"/>
    <w:rsid w:val="00A60C51"/>
    <w:rsid w:val="00A61063"/>
    <w:rsid w:val="00A61549"/>
    <w:rsid w:val="00A62ECF"/>
    <w:rsid w:val="00A63160"/>
    <w:rsid w:val="00A63B15"/>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610"/>
    <w:rsid w:val="00A767CC"/>
    <w:rsid w:val="00A76903"/>
    <w:rsid w:val="00A76DFC"/>
    <w:rsid w:val="00A7757A"/>
    <w:rsid w:val="00A7791F"/>
    <w:rsid w:val="00A8109F"/>
    <w:rsid w:val="00A81572"/>
    <w:rsid w:val="00A81C52"/>
    <w:rsid w:val="00A8265C"/>
    <w:rsid w:val="00A83682"/>
    <w:rsid w:val="00A8447E"/>
    <w:rsid w:val="00A86847"/>
    <w:rsid w:val="00A86B4F"/>
    <w:rsid w:val="00A904DB"/>
    <w:rsid w:val="00A90609"/>
    <w:rsid w:val="00A90D2B"/>
    <w:rsid w:val="00A90D77"/>
    <w:rsid w:val="00A9186F"/>
    <w:rsid w:val="00A9190D"/>
    <w:rsid w:val="00A92A18"/>
    <w:rsid w:val="00A92D85"/>
    <w:rsid w:val="00A93620"/>
    <w:rsid w:val="00A941E0"/>
    <w:rsid w:val="00A94865"/>
    <w:rsid w:val="00A951A6"/>
    <w:rsid w:val="00A964DC"/>
    <w:rsid w:val="00A9697A"/>
    <w:rsid w:val="00A96D7B"/>
    <w:rsid w:val="00A96E57"/>
    <w:rsid w:val="00A9719F"/>
    <w:rsid w:val="00A971BA"/>
    <w:rsid w:val="00A97625"/>
    <w:rsid w:val="00A97CE6"/>
    <w:rsid w:val="00AA0654"/>
    <w:rsid w:val="00AA11D6"/>
    <w:rsid w:val="00AA13E2"/>
    <w:rsid w:val="00AA170E"/>
    <w:rsid w:val="00AA2242"/>
    <w:rsid w:val="00AA27DB"/>
    <w:rsid w:val="00AA3334"/>
    <w:rsid w:val="00AA41C0"/>
    <w:rsid w:val="00AA49BE"/>
    <w:rsid w:val="00AA4D85"/>
    <w:rsid w:val="00AA5503"/>
    <w:rsid w:val="00AA5E5D"/>
    <w:rsid w:val="00AA6E53"/>
    <w:rsid w:val="00AB2B57"/>
    <w:rsid w:val="00AB3079"/>
    <w:rsid w:val="00AB3714"/>
    <w:rsid w:val="00AB3BD1"/>
    <w:rsid w:val="00AB3DC4"/>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630D"/>
    <w:rsid w:val="00AC6A64"/>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A87"/>
    <w:rsid w:val="00B02BFC"/>
    <w:rsid w:val="00B03770"/>
    <w:rsid w:val="00B03D58"/>
    <w:rsid w:val="00B03E15"/>
    <w:rsid w:val="00B03F2F"/>
    <w:rsid w:val="00B04613"/>
    <w:rsid w:val="00B049E0"/>
    <w:rsid w:val="00B059AF"/>
    <w:rsid w:val="00B06F3E"/>
    <w:rsid w:val="00B079F5"/>
    <w:rsid w:val="00B10254"/>
    <w:rsid w:val="00B10464"/>
    <w:rsid w:val="00B14987"/>
    <w:rsid w:val="00B15CB4"/>
    <w:rsid w:val="00B15D04"/>
    <w:rsid w:val="00B172DB"/>
    <w:rsid w:val="00B17779"/>
    <w:rsid w:val="00B20E9E"/>
    <w:rsid w:val="00B21492"/>
    <w:rsid w:val="00B22ED3"/>
    <w:rsid w:val="00B23369"/>
    <w:rsid w:val="00B24C09"/>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0948"/>
    <w:rsid w:val="00B4109D"/>
    <w:rsid w:val="00B41DDA"/>
    <w:rsid w:val="00B435BF"/>
    <w:rsid w:val="00B438A2"/>
    <w:rsid w:val="00B444C8"/>
    <w:rsid w:val="00B44FFE"/>
    <w:rsid w:val="00B464DA"/>
    <w:rsid w:val="00B4657F"/>
    <w:rsid w:val="00B47691"/>
    <w:rsid w:val="00B4781C"/>
    <w:rsid w:val="00B5096F"/>
    <w:rsid w:val="00B51849"/>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77EF2"/>
    <w:rsid w:val="00B80DC6"/>
    <w:rsid w:val="00B81E96"/>
    <w:rsid w:val="00B82343"/>
    <w:rsid w:val="00B8312C"/>
    <w:rsid w:val="00B8482D"/>
    <w:rsid w:val="00B85847"/>
    <w:rsid w:val="00B85ED0"/>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3893"/>
    <w:rsid w:val="00BA43A1"/>
    <w:rsid w:val="00BA4763"/>
    <w:rsid w:val="00BA51C6"/>
    <w:rsid w:val="00BA54EF"/>
    <w:rsid w:val="00BA6114"/>
    <w:rsid w:val="00BA6E41"/>
    <w:rsid w:val="00BA7455"/>
    <w:rsid w:val="00BA75B8"/>
    <w:rsid w:val="00BA7676"/>
    <w:rsid w:val="00BA7AC1"/>
    <w:rsid w:val="00BB02B7"/>
    <w:rsid w:val="00BB0C50"/>
    <w:rsid w:val="00BB16F4"/>
    <w:rsid w:val="00BB2751"/>
    <w:rsid w:val="00BB27BB"/>
    <w:rsid w:val="00BB3C2D"/>
    <w:rsid w:val="00BB51D0"/>
    <w:rsid w:val="00BB5B6F"/>
    <w:rsid w:val="00BB69FE"/>
    <w:rsid w:val="00BC19AC"/>
    <w:rsid w:val="00BC1CE4"/>
    <w:rsid w:val="00BC23D0"/>
    <w:rsid w:val="00BC2519"/>
    <w:rsid w:val="00BC255C"/>
    <w:rsid w:val="00BC2F21"/>
    <w:rsid w:val="00BC3455"/>
    <w:rsid w:val="00BC34D0"/>
    <w:rsid w:val="00BC34E7"/>
    <w:rsid w:val="00BC4A04"/>
    <w:rsid w:val="00BC59A3"/>
    <w:rsid w:val="00BC7849"/>
    <w:rsid w:val="00BD0133"/>
    <w:rsid w:val="00BD0F71"/>
    <w:rsid w:val="00BD1573"/>
    <w:rsid w:val="00BD2553"/>
    <w:rsid w:val="00BD265B"/>
    <w:rsid w:val="00BD2734"/>
    <w:rsid w:val="00BD3756"/>
    <w:rsid w:val="00BD472D"/>
    <w:rsid w:val="00BD4D4E"/>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2FA"/>
    <w:rsid w:val="00BF09F1"/>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039"/>
    <w:rsid w:val="00C0214E"/>
    <w:rsid w:val="00C0236F"/>
    <w:rsid w:val="00C02871"/>
    <w:rsid w:val="00C03038"/>
    <w:rsid w:val="00C034A9"/>
    <w:rsid w:val="00C03BC6"/>
    <w:rsid w:val="00C04422"/>
    <w:rsid w:val="00C058BD"/>
    <w:rsid w:val="00C05F4A"/>
    <w:rsid w:val="00C0676D"/>
    <w:rsid w:val="00C06875"/>
    <w:rsid w:val="00C06DED"/>
    <w:rsid w:val="00C07127"/>
    <w:rsid w:val="00C107BF"/>
    <w:rsid w:val="00C137F5"/>
    <w:rsid w:val="00C141AC"/>
    <w:rsid w:val="00C14C14"/>
    <w:rsid w:val="00C14C9D"/>
    <w:rsid w:val="00C14DFC"/>
    <w:rsid w:val="00C14FDB"/>
    <w:rsid w:val="00C158D6"/>
    <w:rsid w:val="00C16A47"/>
    <w:rsid w:val="00C20573"/>
    <w:rsid w:val="00C2083F"/>
    <w:rsid w:val="00C215AE"/>
    <w:rsid w:val="00C21A15"/>
    <w:rsid w:val="00C21B0B"/>
    <w:rsid w:val="00C21C81"/>
    <w:rsid w:val="00C22434"/>
    <w:rsid w:val="00C22500"/>
    <w:rsid w:val="00C22BC2"/>
    <w:rsid w:val="00C248DE"/>
    <w:rsid w:val="00C264DA"/>
    <w:rsid w:val="00C27B02"/>
    <w:rsid w:val="00C30AE8"/>
    <w:rsid w:val="00C30FEE"/>
    <w:rsid w:val="00C3209E"/>
    <w:rsid w:val="00C3212E"/>
    <w:rsid w:val="00C321E1"/>
    <w:rsid w:val="00C32444"/>
    <w:rsid w:val="00C33C6D"/>
    <w:rsid w:val="00C34C12"/>
    <w:rsid w:val="00C34F3A"/>
    <w:rsid w:val="00C35F58"/>
    <w:rsid w:val="00C3611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30D6"/>
    <w:rsid w:val="00C64096"/>
    <w:rsid w:val="00C64546"/>
    <w:rsid w:val="00C648AC"/>
    <w:rsid w:val="00C65131"/>
    <w:rsid w:val="00C65606"/>
    <w:rsid w:val="00C6579C"/>
    <w:rsid w:val="00C66615"/>
    <w:rsid w:val="00C66957"/>
    <w:rsid w:val="00C67687"/>
    <w:rsid w:val="00C67AC5"/>
    <w:rsid w:val="00C70037"/>
    <w:rsid w:val="00C70685"/>
    <w:rsid w:val="00C71E0D"/>
    <w:rsid w:val="00C7263C"/>
    <w:rsid w:val="00C73B95"/>
    <w:rsid w:val="00C73EC1"/>
    <w:rsid w:val="00C74B22"/>
    <w:rsid w:val="00C75299"/>
    <w:rsid w:val="00C76599"/>
    <w:rsid w:val="00C76BBA"/>
    <w:rsid w:val="00C76DE8"/>
    <w:rsid w:val="00C775F6"/>
    <w:rsid w:val="00C77744"/>
    <w:rsid w:val="00C77E48"/>
    <w:rsid w:val="00C77F34"/>
    <w:rsid w:val="00C808F0"/>
    <w:rsid w:val="00C80BE3"/>
    <w:rsid w:val="00C80EAD"/>
    <w:rsid w:val="00C8383E"/>
    <w:rsid w:val="00C83CA4"/>
    <w:rsid w:val="00C83D2F"/>
    <w:rsid w:val="00C845DE"/>
    <w:rsid w:val="00C85B33"/>
    <w:rsid w:val="00C871EF"/>
    <w:rsid w:val="00C87EF3"/>
    <w:rsid w:val="00C910E9"/>
    <w:rsid w:val="00C91B18"/>
    <w:rsid w:val="00C922C9"/>
    <w:rsid w:val="00C928C3"/>
    <w:rsid w:val="00C93857"/>
    <w:rsid w:val="00C93C88"/>
    <w:rsid w:val="00C948FD"/>
    <w:rsid w:val="00C94FDA"/>
    <w:rsid w:val="00C9585D"/>
    <w:rsid w:val="00C96367"/>
    <w:rsid w:val="00C9791E"/>
    <w:rsid w:val="00CA0156"/>
    <w:rsid w:val="00CA089A"/>
    <w:rsid w:val="00CA0B4B"/>
    <w:rsid w:val="00CA1995"/>
    <w:rsid w:val="00CA5B19"/>
    <w:rsid w:val="00CA5F90"/>
    <w:rsid w:val="00CA6115"/>
    <w:rsid w:val="00CA6A05"/>
    <w:rsid w:val="00CA7003"/>
    <w:rsid w:val="00CA76A1"/>
    <w:rsid w:val="00CA7996"/>
    <w:rsid w:val="00CB275C"/>
    <w:rsid w:val="00CB285D"/>
    <w:rsid w:val="00CB46E9"/>
    <w:rsid w:val="00CB690A"/>
    <w:rsid w:val="00CC14A5"/>
    <w:rsid w:val="00CC14F3"/>
    <w:rsid w:val="00CC2796"/>
    <w:rsid w:val="00CC2CB6"/>
    <w:rsid w:val="00CC3816"/>
    <w:rsid w:val="00CC3CAD"/>
    <w:rsid w:val="00CC57B5"/>
    <w:rsid w:val="00CC59D1"/>
    <w:rsid w:val="00CC69EB"/>
    <w:rsid w:val="00CC6FD7"/>
    <w:rsid w:val="00CC77FF"/>
    <w:rsid w:val="00CC780F"/>
    <w:rsid w:val="00CC7F9E"/>
    <w:rsid w:val="00CD02B7"/>
    <w:rsid w:val="00CD0E9E"/>
    <w:rsid w:val="00CD1922"/>
    <w:rsid w:val="00CD27F3"/>
    <w:rsid w:val="00CD2EC3"/>
    <w:rsid w:val="00CD39F8"/>
    <w:rsid w:val="00CD4097"/>
    <w:rsid w:val="00CD4A81"/>
    <w:rsid w:val="00CD4B24"/>
    <w:rsid w:val="00CD6881"/>
    <w:rsid w:val="00CD6F50"/>
    <w:rsid w:val="00CD7843"/>
    <w:rsid w:val="00CD799D"/>
    <w:rsid w:val="00CE034E"/>
    <w:rsid w:val="00CE14C8"/>
    <w:rsid w:val="00CE1F96"/>
    <w:rsid w:val="00CE335F"/>
    <w:rsid w:val="00CE34A4"/>
    <w:rsid w:val="00CE5F4D"/>
    <w:rsid w:val="00CE682B"/>
    <w:rsid w:val="00CE684B"/>
    <w:rsid w:val="00CE73D7"/>
    <w:rsid w:val="00CE75A3"/>
    <w:rsid w:val="00CE7A7B"/>
    <w:rsid w:val="00CF0032"/>
    <w:rsid w:val="00CF1B1A"/>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779"/>
    <w:rsid w:val="00CF788B"/>
    <w:rsid w:val="00D00A58"/>
    <w:rsid w:val="00D00F4A"/>
    <w:rsid w:val="00D02C45"/>
    <w:rsid w:val="00D0487D"/>
    <w:rsid w:val="00D04998"/>
    <w:rsid w:val="00D0538A"/>
    <w:rsid w:val="00D066EB"/>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812"/>
    <w:rsid w:val="00D26EA7"/>
    <w:rsid w:val="00D27255"/>
    <w:rsid w:val="00D27516"/>
    <w:rsid w:val="00D27A9C"/>
    <w:rsid w:val="00D31DC4"/>
    <w:rsid w:val="00D324B7"/>
    <w:rsid w:val="00D328F9"/>
    <w:rsid w:val="00D32C9F"/>
    <w:rsid w:val="00D32CAC"/>
    <w:rsid w:val="00D3371A"/>
    <w:rsid w:val="00D36CCD"/>
    <w:rsid w:val="00D40041"/>
    <w:rsid w:val="00D40158"/>
    <w:rsid w:val="00D40305"/>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3523"/>
    <w:rsid w:val="00D63A43"/>
    <w:rsid w:val="00D64BFB"/>
    <w:rsid w:val="00D65753"/>
    <w:rsid w:val="00D6796C"/>
    <w:rsid w:val="00D710EE"/>
    <w:rsid w:val="00D7132C"/>
    <w:rsid w:val="00D71643"/>
    <w:rsid w:val="00D72284"/>
    <w:rsid w:val="00D723CF"/>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3DB6"/>
    <w:rsid w:val="00D841E6"/>
    <w:rsid w:val="00D84DCF"/>
    <w:rsid w:val="00D84E7F"/>
    <w:rsid w:val="00D85C3D"/>
    <w:rsid w:val="00D87B7A"/>
    <w:rsid w:val="00D9022E"/>
    <w:rsid w:val="00D902CA"/>
    <w:rsid w:val="00D91217"/>
    <w:rsid w:val="00D921E3"/>
    <w:rsid w:val="00D93697"/>
    <w:rsid w:val="00D93AF0"/>
    <w:rsid w:val="00D93D2F"/>
    <w:rsid w:val="00D95377"/>
    <w:rsid w:val="00D96E0E"/>
    <w:rsid w:val="00D96FF5"/>
    <w:rsid w:val="00D9730E"/>
    <w:rsid w:val="00D97F1A"/>
    <w:rsid w:val="00DA2569"/>
    <w:rsid w:val="00DA2828"/>
    <w:rsid w:val="00DA29D5"/>
    <w:rsid w:val="00DA2AA6"/>
    <w:rsid w:val="00DA3AEF"/>
    <w:rsid w:val="00DA42C0"/>
    <w:rsid w:val="00DA4A95"/>
    <w:rsid w:val="00DA4E96"/>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4E4E"/>
    <w:rsid w:val="00DD5B62"/>
    <w:rsid w:val="00DD6A08"/>
    <w:rsid w:val="00DE04E6"/>
    <w:rsid w:val="00DE2B7E"/>
    <w:rsid w:val="00DE325F"/>
    <w:rsid w:val="00DE4468"/>
    <w:rsid w:val="00DE4D23"/>
    <w:rsid w:val="00DE4FE3"/>
    <w:rsid w:val="00DE681A"/>
    <w:rsid w:val="00DE7993"/>
    <w:rsid w:val="00DF00A0"/>
    <w:rsid w:val="00DF0A26"/>
    <w:rsid w:val="00DF1A53"/>
    <w:rsid w:val="00DF2E05"/>
    <w:rsid w:val="00DF35F4"/>
    <w:rsid w:val="00DF54A8"/>
    <w:rsid w:val="00DF65BD"/>
    <w:rsid w:val="00DF6E9D"/>
    <w:rsid w:val="00DF7AE0"/>
    <w:rsid w:val="00E01717"/>
    <w:rsid w:val="00E01BFB"/>
    <w:rsid w:val="00E01E0F"/>
    <w:rsid w:val="00E01E14"/>
    <w:rsid w:val="00E01E30"/>
    <w:rsid w:val="00E04CEE"/>
    <w:rsid w:val="00E04DF6"/>
    <w:rsid w:val="00E052F4"/>
    <w:rsid w:val="00E05D7F"/>
    <w:rsid w:val="00E06CF7"/>
    <w:rsid w:val="00E0753B"/>
    <w:rsid w:val="00E0784B"/>
    <w:rsid w:val="00E07AAF"/>
    <w:rsid w:val="00E07F98"/>
    <w:rsid w:val="00E107C3"/>
    <w:rsid w:val="00E10BC8"/>
    <w:rsid w:val="00E10CF7"/>
    <w:rsid w:val="00E121CA"/>
    <w:rsid w:val="00E13BF6"/>
    <w:rsid w:val="00E13DC9"/>
    <w:rsid w:val="00E14809"/>
    <w:rsid w:val="00E15529"/>
    <w:rsid w:val="00E15C61"/>
    <w:rsid w:val="00E160E9"/>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7DB"/>
    <w:rsid w:val="00E26D39"/>
    <w:rsid w:val="00E2783F"/>
    <w:rsid w:val="00E27D0C"/>
    <w:rsid w:val="00E30F53"/>
    <w:rsid w:val="00E311F4"/>
    <w:rsid w:val="00E3203C"/>
    <w:rsid w:val="00E32ED4"/>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3255"/>
    <w:rsid w:val="00E454D8"/>
    <w:rsid w:val="00E45525"/>
    <w:rsid w:val="00E45B5E"/>
    <w:rsid w:val="00E46D9B"/>
    <w:rsid w:val="00E46ECD"/>
    <w:rsid w:val="00E46FFA"/>
    <w:rsid w:val="00E47632"/>
    <w:rsid w:val="00E4771F"/>
    <w:rsid w:val="00E47EBF"/>
    <w:rsid w:val="00E50E82"/>
    <w:rsid w:val="00E515A0"/>
    <w:rsid w:val="00E51E89"/>
    <w:rsid w:val="00E52155"/>
    <w:rsid w:val="00E52717"/>
    <w:rsid w:val="00E54D1D"/>
    <w:rsid w:val="00E55670"/>
    <w:rsid w:val="00E557D6"/>
    <w:rsid w:val="00E55CA3"/>
    <w:rsid w:val="00E5628E"/>
    <w:rsid w:val="00E57CA8"/>
    <w:rsid w:val="00E57E85"/>
    <w:rsid w:val="00E601E1"/>
    <w:rsid w:val="00E61B0E"/>
    <w:rsid w:val="00E61EF0"/>
    <w:rsid w:val="00E63645"/>
    <w:rsid w:val="00E63679"/>
    <w:rsid w:val="00E636FF"/>
    <w:rsid w:val="00E656D1"/>
    <w:rsid w:val="00E65B67"/>
    <w:rsid w:val="00E66033"/>
    <w:rsid w:val="00E6696D"/>
    <w:rsid w:val="00E676F0"/>
    <w:rsid w:val="00E67CCB"/>
    <w:rsid w:val="00E71ACE"/>
    <w:rsid w:val="00E72791"/>
    <w:rsid w:val="00E72A6B"/>
    <w:rsid w:val="00E72C53"/>
    <w:rsid w:val="00E732D7"/>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87D49"/>
    <w:rsid w:val="00E91038"/>
    <w:rsid w:val="00E91093"/>
    <w:rsid w:val="00E91498"/>
    <w:rsid w:val="00E91691"/>
    <w:rsid w:val="00E9296B"/>
    <w:rsid w:val="00E92C8C"/>
    <w:rsid w:val="00E94931"/>
    <w:rsid w:val="00E958DD"/>
    <w:rsid w:val="00E95BA9"/>
    <w:rsid w:val="00E95F1A"/>
    <w:rsid w:val="00E9637F"/>
    <w:rsid w:val="00E968A2"/>
    <w:rsid w:val="00EA0C70"/>
    <w:rsid w:val="00EA17E6"/>
    <w:rsid w:val="00EA1D56"/>
    <w:rsid w:val="00EA27A4"/>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3BEB"/>
    <w:rsid w:val="00ED4593"/>
    <w:rsid w:val="00ED4E38"/>
    <w:rsid w:val="00ED5DA1"/>
    <w:rsid w:val="00ED605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755"/>
    <w:rsid w:val="00EF48DB"/>
    <w:rsid w:val="00EF4A41"/>
    <w:rsid w:val="00EF4BE5"/>
    <w:rsid w:val="00EF4E42"/>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0BA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5F13"/>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1FD3"/>
    <w:rsid w:val="00F621E4"/>
    <w:rsid w:val="00F62F41"/>
    <w:rsid w:val="00F62FE9"/>
    <w:rsid w:val="00F6404A"/>
    <w:rsid w:val="00F64B9B"/>
    <w:rsid w:val="00F65A1B"/>
    <w:rsid w:val="00F65E01"/>
    <w:rsid w:val="00F6646A"/>
    <w:rsid w:val="00F66C8A"/>
    <w:rsid w:val="00F67522"/>
    <w:rsid w:val="00F67578"/>
    <w:rsid w:val="00F67A20"/>
    <w:rsid w:val="00F67C3F"/>
    <w:rsid w:val="00F70C6D"/>
    <w:rsid w:val="00F72B8D"/>
    <w:rsid w:val="00F72DB4"/>
    <w:rsid w:val="00F73F19"/>
    <w:rsid w:val="00F74DAB"/>
    <w:rsid w:val="00F7552F"/>
    <w:rsid w:val="00F76259"/>
    <w:rsid w:val="00F767C3"/>
    <w:rsid w:val="00F76933"/>
    <w:rsid w:val="00F76C2B"/>
    <w:rsid w:val="00F77118"/>
    <w:rsid w:val="00F80E63"/>
    <w:rsid w:val="00F8116D"/>
    <w:rsid w:val="00F81180"/>
    <w:rsid w:val="00F82967"/>
    <w:rsid w:val="00F83570"/>
    <w:rsid w:val="00F84102"/>
    <w:rsid w:val="00F84248"/>
    <w:rsid w:val="00F8481F"/>
    <w:rsid w:val="00F84D2D"/>
    <w:rsid w:val="00F85923"/>
    <w:rsid w:val="00F861C4"/>
    <w:rsid w:val="00F877DB"/>
    <w:rsid w:val="00F901CA"/>
    <w:rsid w:val="00F90AD9"/>
    <w:rsid w:val="00F91C49"/>
    <w:rsid w:val="00F92340"/>
    <w:rsid w:val="00F92C6B"/>
    <w:rsid w:val="00F934BB"/>
    <w:rsid w:val="00F93893"/>
    <w:rsid w:val="00F9409B"/>
    <w:rsid w:val="00F950EB"/>
    <w:rsid w:val="00F9585A"/>
    <w:rsid w:val="00F96038"/>
    <w:rsid w:val="00F960BD"/>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0B1"/>
    <w:rsid w:val="00FC1B87"/>
    <w:rsid w:val="00FC2C86"/>
    <w:rsid w:val="00FC32DA"/>
    <w:rsid w:val="00FC34C6"/>
    <w:rsid w:val="00FC4794"/>
    <w:rsid w:val="00FC4F8A"/>
    <w:rsid w:val="00FC575F"/>
    <w:rsid w:val="00FC647A"/>
    <w:rsid w:val="00FC6B4E"/>
    <w:rsid w:val="00FC6E32"/>
    <w:rsid w:val="00FC71D1"/>
    <w:rsid w:val="00FC74CA"/>
    <w:rsid w:val="00FD13D4"/>
    <w:rsid w:val="00FD18E6"/>
    <w:rsid w:val="00FD1E9F"/>
    <w:rsid w:val="00FD2291"/>
    <w:rsid w:val="00FD298F"/>
    <w:rsid w:val="00FD33DD"/>
    <w:rsid w:val="00FD6791"/>
    <w:rsid w:val="00FD7BCD"/>
    <w:rsid w:val="00FE1F7B"/>
    <w:rsid w:val="00FE367E"/>
    <w:rsid w:val="00FE4781"/>
    <w:rsid w:val="00FE4B19"/>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266F"/>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40">
    <w:name w:val="标题 4 字符"/>
    <w:basedOn w:val="a0"/>
    <w:link w:val="4"/>
    <w:rsid w:val="00BA43A1"/>
    <w:rPr>
      <w:rFonts w:ascii="Arial" w:hAnsi="Arial"/>
      <w:sz w:val="24"/>
      <w:lang w:val="en-GB" w:eastAsia="ja-JP"/>
    </w:rPr>
  </w:style>
  <w:style w:type="character" w:customStyle="1" w:styleId="EXChar">
    <w:name w:val="EX Char"/>
    <w:link w:val="EX"/>
    <w:locked/>
    <w:rsid w:val="00970D9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8806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66E6986-FB82-4B3F-888E-264B81D90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1581</Words>
  <Characters>9012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34</cp:revision>
  <cp:lastPrinted>2018-08-13T16:59:00Z</cp:lastPrinted>
  <dcterms:created xsi:type="dcterms:W3CDTF">2022-03-29T02:35:00Z</dcterms:created>
  <dcterms:modified xsi:type="dcterms:W3CDTF">2022-03-29T02:44:00Z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(3)wSlRdS6uHJjhRAw50AvmL6HPxT+OzTc1ysppKou6A1ktRQOaMsFzyEUJtH3+qc8rzGkCa0wD
GRl9y2TfvsuGEKnnoV1T0xZHmQx5qpVItegvq8C3PGfTJHcT6K+w2rmLpqan8g/XC7BU2vm4
M55u07t6WGed8tWLiO+AGG0b2fUOwL7HuPjIrg5Aqgr7WDV0AJIX14WlU7Hrty1cFdsyG3C0
3d4nkFlM/H6Q0L+cZy</vt:lpwstr>
  </property>
  <property fmtid="{D5CDD505-2E9C-101B-9397-08002B2CF9AE}" pid="9" name="_2015_ms_pID_7253431">
    <vt:lpwstr>aIuMcA645Taf7pEfa8ud3QYCEXTs16x4XSdpkk08+njMeJEo0bBJ/W
UZm9Op6z7kuZcflL7cQ7q+2eXW/ShTd7wwsJxPGeaZz82I3kZvH/EAtioP6q1lNjyWTUYZfW
gBmfOv5Win1q5k9mNHi+B/53FP0XF+3vc1WPye/u0Y4ZX7qc7toWybiv+i6rAZr2NeO6JWWa
9EkF6QPhrHK0l0lYqyTuzeKU4nUJ7JEYviMN</vt:lpwstr>
  </property>
  <property fmtid="{D5CDD505-2E9C-101B-9397-08002B2CF9AE}" pid="10" name="_2015_ms_pID_7253432">
    <vt:lpwstr>Aw==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